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B2CD9" w14:textId="0FAE12A4" w:rsidR="001F313F" w:rsidRDefault="001F313F" w:rsidP="001F313F">
      <w:pPr>
        <w:pStyle w:val="a3"/>
        <w:widowControl w:val="0"/>
        <w:spacing w:after="160" w:line="240" w:lineRule="auto"/>
        <w:ind w:firstLine="0"/>
        <w:jc w:val="center"/>
        <w:rPr>
          <w:rFonts w:ascii="Arial" w:hAnsi="Arial" w:cs="Arial"/>
          <w:b/>
          <w:color w:val="000000" w:themeColor="text1"/>
          <w:shd w:val="clear" w:color="auto" w:fill="FFFFFF"/>
        </w:rPr>
      </w:pPr>
      <w:r w:rsidRPr="007617A2">
        <w:rPr>
          <w:rFonts w:ascii="Arial" w:hAnsi="Arial" w:cs="Arial"/>
          <w:b/>
          <w:color w:val="000000" w:themeColor="text1"/>
          <w:shd w:val="clear" w:color="auto" w:fill="FFFFFF"/>
        </w:rPr>
        <w:t>*В случае расхождений между армянской и русской версиями приглашения,</w:t>
      </w:r>
      <w:r w:rsidRPr="007617A2">
        <w:rPr>
          <w:rFonts w:ascii="Arial" w:hAnsi="Arial" w:cs="Arial"/>
          <w:b/>
          <w:color w:val="000000" w:themeColor="text1"/>
        </w:rPr>
        <w:br/>
      </w:r>
      <w:r w:rsidRPr="007617A2">
        <w:rPr>
          <w:rFonts w:ascii="Arial" w:hAnsi="Arial" w:cs="Arial"/>
          <w:b/>
          <w:color w:val="000000" w:themeColor="text1"/>
          <w:shd w:val="clear" w:color="auto" w:fill="FFFFFF"/>
        </w:rPr>
        <w:t>преимущество будет иметь армянская версия.</w:t>
      </w:r>
    </w:p>
    <w:p w14:paraId="3862B441" w14:textId="4DC2C720" w:rsidR="00E83163" w:rsidRPr="00963027" w:rsidRDefault="00E83163" w:rsidP="001F313F">
      <w:pPr>
        <w:pStyle w:val="a3"/>
        <w:widowControl w:val="0"/>
        <w:spacing w:after="160" w:line="240" w:lineRule="auto"/>
        <w:ind w:firstLine="0"/>
        <w:jc w:val="center"/>
        <w:rPr>
          <w:rFonts w:ascii="GHEA Grapalat" w:hAnsi="GHEA Grapalat"/>
          <w:b/>
          <w:i w:val="0"/>
          <w:color w:val="000000" w:themeColor="text1"/>
        </w:rPr>
      </w:pPr>
      <w:r w:rsidRPr="00E83163">
        <w:rPr>
          <w:rFonts w:ascii="GHEA Grapalat" w:hAnsi="GHEA Grapalat"/>
          <w:b/>
          <w:i w:val="0"/>
          <w:color w:val="000000" w:themeColor="text1"/>
        </w:rPr>
        <w:t>Данный процесс закупки осуществляется на основании статьи 15, части 6, пункта 2 Закона РА «О закупках».</w:t>
      </w:r>
    </w:p>
    <w:p w14:paraId="504456A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8BC1123" w14:textId="6C1FABDD" w:rsidR="00642EFE" w:rsidRPr="00BA7128" w:rsidRDefault="00FF347A"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BE0F56">
        <w:rPr>
          <w:rFonts w:ascii="GHEA Grapalat" w:hAnsi="GHEA Grapalat"/>
          <w:i w:val="0"/>
          <w:sz w:val="24"/>
          <w:szCs w:val="24"/>
          <w:lang w:val="hy-AM"/>
        </w:rPr>
        <w:t xml:space="preserve">Б </w:t>
      </w:r>
      <w:r w:rsidR="00642EFE" w:rsidRPr="009044F1">
        <w:rPr>
          <w:rFonts w:ascii="GHEA Grapalat" w:hAnsi="GHEA Grapalat"/>
          <w:i w:val="0"/>
          <w:sz w:val="24"/>
          <w:szCs w:val="24"/>
        </w:rPr>
        <w:t>ОТКРЫТОМ КОНКУРСЕ</w:t>
      </w:r>
      <w:r w:rsidR="00BA7128">
        <w:rPr>
          <w:rStyle w:val="af6"/>
          <w:rFonts w:ascii="GHEA Grapalat" w:hAnsi="GHEA Grapalat"/>
          <w:i w:val="0"/>
          <w:sz w:val="24"/>
          <w:szCs w:val="24"/>
        </w:rPr>
        <w:footnoteReference w:customMarkFollows="1" w:id="1"/>
        <w:t>*</w:t>
      </w:r>
    </w:p>
    <w:p w14:paraId="11EA63D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8047602" w14:textId="36196C0D"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83163">
        <w:rPr>
          <w:rFonts w:ascii="GHEA Grapalat" w:hAnsi="GHEA Grapalat"/>
          <w:i w:val="0"/>
          <w:sz w:val="24"/>
          <w:szCs w:val="24"/>
        </w:rPr>
        <w:t>30</w:t>
      </w:r>
      <w:r w:rsidRPr="009044F1">
        <w:rPr>
          <w:rFonts w:ascii="GHEA Grapalat" w:hAnsi="GHEA Grapalat"/>
          <w:i w:val="0"/>
          <w:sz w:val="24"/>
          <w:szCs w:val="24"/>
        </w:rPr>
        <w:t>" "</w:t>
      </w:r>
      <w:r w:rsidR="00FF347A" w:rsidRPr="00FF347A">
        <w:rPr>
          <w:rFonts w:ascii="GHEA Grapalat" w:hAnsi="GHEA Grapalat"/>
          <w:i w:val="0"/>
          <w:sz w:val="24"/>
          <w:szCs w:val="24"/>
        </w:rPr>
        <w:t>0</w:t>
      </w:r>
      <w:r w:rsidR="00437A85">
        <w:rPr>
          <w:rFonts w:ascii="GHEA Grapalat" w:hAnsi="GHEA Grapalat"/>
          <w:i w:val="0"/>
          <w:sz w:val="24"/>
          <w:szCs w:val="24"/>
        </w:rPr>
        <w:t>9</w:t>
      </w:r>
      <w:r w:rsidRPr="009044F1">
        <w:rPr>
          <w:rFonts w:ascii="GHEA Grapalat" w:hAnsi="GHEA Grapalat"/>
          <w:i w:val="0"/>
          <w:sz w:val="24"/>
          <w:szCs w:val="24"/>
        </w:rPr>
        <w:t>" 20</w:t>
      </w:r>
      <w:r w:rsidR="00FF347A" w:rsidRPr="00FF347A">
        <w:rPr>
          <w:rFonts w:ascii="GHEA Grapalat" w:hAnsi="GHEA Grapalat"/>
          <w:i w:val="0"/>
          <w:sz w:val="24"/>
          <w:szCs w:val="24"/>
        </w:rPr>
        <w:t>2</w:t>
      </w:r>
      <w:r w:rsidR="00E94251">
        <w:rPr>
          <w:rFonts w:ascii="GHEA Grapalat" w:hAnsi="GHEA Grapalat"/>
          <w:i w:val="0"/>
          <w:sz w:val="24"/>
          <w:szCs w:val="24"/>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FF347A">
        <w:rPr>
          <w:rFonts w:ascii="GHEA Grapalat" w:hAnsi="GHEA Grapalat"/>
          <w:i w:val="0"/>
          <w:sz w:val="24"/>
          <w:szCs w:val="24"/>
          <w:lang w:val="en-US"/>
        </w:rPr>
        <w:t>N</w:t>
      </w:r>
      <w:r w:rsidR="00FF347A" w:rsidRPr="00FF347A">
        <w:rPr>
          <w:rFonts w:ascii="GHEA Grapalat" w:hAnsi="GHEA Grapalat"/>
          <w:i w:val="0"/>
          <w:sz w:val="24"/>
          <w:szCs w:val="24"/>
        </w:rPr>
        <w:t>1</w:t>
      </w:r>
      <w:r w:rsidRPr="009044F1">
        <w:rPr>
          <w:rFonts w:ascii="GHEA Grapalat" w:hAnsi="GHEA Grapalat"/>
          <w:i w:val="0"/>
          <w:sz w:val="24"/>
          <w:szCs w:val="24"/>
        </w:rPr>
        <w:t xml:space="preserve">" </w:t>
      </w:r>
    </w:p>
    <w:p w14:paraId="0E301B33" w14:textId="54210357" w:rsidR="0091042F" w:rsidRPr="00BF4209"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proofErr w:type="spellStart"/>
      <w:r w:rsidR="00FF347A">
        <w:rPr>
          <w:rFonts w:ascii="GHEA Grapalat" w:hAnsi="GHEA Grapalat"/>
          <w:i w:val="0"/>
          <w:sz w:val="24"/>
          <w:szCs w:val="24"/>
          <w:lang w:val="en-US"/>
        </w:rPr>
        <w:t>TsQ</w:t>
      </w:r>
      <w:proofErr w:type="spellEnd"/>
      <w:r w:rsidR="00FF347A" w:rsidRPr="001F313F">
        <w:rPr>
          <w:rFonts w:ascii="GHEA Grapalat" w:hAnsi="GHEA Grapalat"/>
          <w:i w:val="0"/>
          <w:sz w:val="24"/>
          <w:szCs w:val="24"/>
        </w:rPr>
        <w:t>-</w:t>
      </w:r>
      <w:r w:rsidR="00BF4209">
        <w:rPr>
          <w:rFonts w:ascii="GHEA Grapalat" w:hAnsi="GHEA Grapalat"/>
          <w:i w:val="0"/>
          <w:sz w:val="24"/>
          <w:szCs w:val="24"/>
          <w:lang w:val="en-US"/>
        </w:rPr>
        <w:t>GH</w:t>
      </w:r>
      <w:r w:rsidR="00561817">
        <w:rPr>
          <w:rFonts w:ascii="GHEA Grapalat" w:hAnsi="GHEA Grapalat"/>
          <w:i w:val="0"/>
          <w:sz w:val="24"/>
          <w:szCs w:val="24"/>
        </w:rPr>
        <w:t>AShDzB</w:t>
      </w:r>
      <w:r w:rsidR="00FF347A" w:rsidRPr="001F313F">
        <w:rPr>
          <w:rFonts w:ascii="GHEA Grapalat" w:hAnsi="GHEA Grapalat"/>
          <w:i w:val="0"/>
          <w:sz w:val="24"/>
          <w:szCs w:val="24"/>
        </w:rPr>
        <w:t>-</w:t>
      </w:r>
      <w:r w:rsidR="00A672AA">
        <w:rPr>
          <w:rFonts w:ascii="GHEA Grapalat" w:hAnsi="GHEA Grapalat"/>
          <w:i w:val="0"/>
          <w:sz w:val="24"/>
          <w:szCs w:val="24"/>
        </w:rPr>
        <w:t>25/</w:t>
      </w:r>
      <w:r w:rsidR="00E83163">
        <w:rPr>
          <w:rFonts w:ascii="GHEA Grapalat" w:hAnsi="GHEA Grapalat"/>
          <w:i w:val="0"/>
          <w:sz w:val="24"/>
          <w:szCs w:val="24"/>
        </w:rPr>
        <w:t>33</w:t>
      </w:r>
    </w:p>
    <w:p w14:paraId="6690194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41271AB4" w14:textId="77777777" w:rsidR="001F313F" w:rsidRPr="00460290" w:rsidRDefault="001F313F" w:rsidP="001F313F">
      <w:pPr>
        <w:pStyle w:val="a3"/>
        <w:widowControl w:val="0"/>
        <w:spacing w:after="160" w:line="240" w:lineRule="auto"/>
        <w:ind w:firstLine="540"/>
        <w:rPr>
          <w:rFonts w:ascii="GHEA Grapalat" w:hAnsi="GHEA Grapalat"/>
          <w:i w:val="0"/>
          <w:sz w:val="22"/>
        </w:rPr>
      </w:pPr>
      <w:r w:rsidRPr="00460290">
        <w:rPr>
          <w:rFonts w:ascii="GHEA Grapalat" w:hAnsi="GHEA Grapalat"/>
          <w:i w:val="0"/>
          <w:sz w:val="22"/>
        </w:rPr>
        <w:t xml:space="preserve">Заказчик – Муниципалитет </w:t>
      </w:r>
      <w:proofErr w:type="spellStart"/>
      <w:r w:rsidRPr="00460290">
        <w:rPr>
          <w:rFonts w:ascii="GHEA Grapalat" w:hAnsi="GHEA Grapalat"/>
          <w:i w:val="0"/>
          <w:sz w:val="22"/>
        </w:rPr>
        <w:t>г.Цахкадзора</w:t>
      </w:r>
      <w:proofErr w:type="spellEnd"/>
      <w:r w:rsidRPr="00460290">
        <w:rPr>
          <w:rFonts w:ascii="GHEA Grapalat" w:hAnsi="GHEA Grapalat"/>
          <w:i w:val="0"/>
          <w:sz w:val="22"/>
        </w:rPr>
        <w:t xml:space="preserve">, адрес: </w:t>
      </w:r>
      <w:proofErr w:type="spellStart"/>
      <w:r w:rsidRPr="00460290">
        <w:rPr>
          <w:rFonts w:ascii="GHEA Grapalat" w:hAnsi="GHEA Grapalat"/>
          <w:i w:val="0"/>
          <w:sz w:val="22"/>
        </w:rPr>
        <w:t>г.Цахкадзор</w:t>
      </w:r>
      <w:proofErr w:type="spellEnd"/>
      <w:r w:rsidRPr="00460290">
        <w:rPr>
          <w:rFonts w:ascii="GHEA Grapalat" w:hAnsi="GHEA Grapalat"/>
          <w:i w:val="0"/>
          <w:sz w:val="22"/>
        </w:rPr>
        <w:t xml:space="preserve">, Орбели </w:t>
      </w:r>
      <w:proofErr w:type="spellStart"/>
      <w:r w:rsidRPr="00460290">
        <w:rPr>
          <w:rFonts w:ascii="GHEA Grapalat" w:hAnsi="GHEA Grapalat"/>
          <w:i w:val="0"/>
          <w:sz w:val="22"/>
        </w:rPr>
        <w:t>Ехбайрнери</w:t>
      </w:r>
      <w:proofErr w:type="spellEnd"/>
      <w:r w:rsidRPr="00460290">
        <w:rPr>
          <w:rFonts w:ascii="GHEA Grapalat" w:hAnsi="GHEA Grapalat"/>
          <w:i w:val="0"/>
          <w:sz w:val="22"/>
        </w:rPr>
        <w:t xml:space="preserve"> 9 </w:t>
      </w:r>
      <w:proofErr w:type="gramStart"/>
      <w:r w:rsidRPr="00460290">
        <w:rPr>
          <w:rFonts w:ascii="GHEA Grapalat" w:hAnsi="GHEA Grapalat"/>
          <w:i w:val="0"/>
          <w:sz w:val="22"/>
        </w:rPr>
        <w:t xml:space="preserve">объявляет  </w:t>
      </w:r>
      <w:r w:rsidRPr="0096742A">
        <w:rPr>
          <w:rFonts w:ascii="GHEA Grapalat" w:hAnsi="GHEA Grapalat"/>
          <w:i w:val="0"/>
          <w:sz w:val="22"/>
        </w:rPr>
        <w:t>запрос</w:t>
      </w:r>
      <w:proofErr w:type="gramEnd"/>
      <w:r w:rsidRPr="0096742A">
        <w:rPr>
          <w:rFonts w:ascii="GHEA Grapalat" w:hAnsi="GHEA Grapalat"/>
          <w:i w:val="0"/>
          <w:sz w:val="22"/>
        </w:rPr>
        <w:t xml:space="preserve"> котировок</w:t>
      </w:r>
      <w:r w:rsidRPr="00460290">
        <w:rPr>
          <w:rFonts w:ascii="GHEA Grapalat" w:hAnsi="GHEA Grapalat"/>
          <w:i w:val="0"/>
          <w:sz w:val="22"/>
        </w:rPr>
        <w:t xml:space="preserve">, который проводится одним этапом, посредством системы электронных закупок </w:t>
      </w:r>
      <w:proofErr w:type="spellStart"/>
      <w:r w:rsidRPr="00460290">
        <w:rPr>
          <w:rFonts w:ascii="GHEA Grapalat" w:hAnsi="GHEA Grapalat"/>
          <w:i w:val="0"/>
          <w:sz w:val="22"/>
        </w:rPr>
        <w:t>Armeps</w:t>
      </w:r>
      <w:proofErr w:type="spellEnd"/>
      <w:r w:rsidRPr="00460290">
        <w:rPr>
          <w:rFonts w:ascii="GHEA Grapalat" w:hAnsi="GHEA Grapalat"/>
          <w:i w:val="0"/>
          <w:sz w:val="22"/>
        </w:rPr>
        <w:t xml:space="preserve"> (</w:t>
      </w:r>
      <w:hyperlink r:id="rId8">
        <w:r w:rsidRPr="00460290">
          <w:rPr>
            <w:rFonts w:ascii="GHEA Grapalat" w:hAnsi="GHEA Grapalat"/>
            <w:i w:val="0"/>
            <w:sz w:val="22"/>
          </w:rPr>
          <w:t>www.armeps.am</w:t>
        </w:r>
      </w:hyperlink>
      <w:r w:rsidRPr="00460290">
        <w:rPr>
          <w:rFonts w:ascii="GHEA Grapalat" w:hAnsi="GHEA Grapalat"/>
          <w:i w:val="0"/>
          <w:sz w:val="22"/>
        </w:rPr>
        <w:t>).</w:t>
      </w:r>
    </w:p>
    <w:p w14:paraId="143837AC"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BBC7183" w14:textId="0ADA8C45" w:rsidR="00341A74" w:rsidRPr="003A1EBB" w:rsidRDefault="00BE0F56" w:rsidP="00B46D58">
      <w:pPr>
        <w:pStyle w:val="a3"/>
        <w:widowControl w:val="0"/>
        <w:spacing w:line="240" w:lineRule="auto"/>
        <w:ind w:firstLine="0"/>
        <w:rPr>
          <w:rFonts w:ascii="GHEA Grapalat" w:hAnsi="GHEA Grapalat"/>
          <w:i w:val="0"/>
          <w:sz w:val="24"/>
          <w:szCs w:val="24"/>
        </w:rPr>
      </w:pPr>
      <w:r w:rsidRPr="00BE0F56">
        <w:rPr>
          <w:rFonts w:ascii="GHEA Grapalat" w:hAnsi="GHEA Grapalat"/>
          <w:i w:val="0"/>
          <w:sz w:val="24"/>
          <w:szCs w:val="24"/>
        </w:rPr>
        <w:t>«</w:t>
      </w:r>
      <w:r w:rsidR="00E83163" w:rsidRPr="00E83163">
        <w:rPr>
          <w:rFonts w:ascii="GHEA Grapalat" w:hAnsi="GHEA Grapalat"/>
          <w:i w:val="0"/>
          <w:sz w:val="24"/>
          <w:szCs w:val="24"/>
        </w:rPr>
        <w:t>Ремонтные работы водопроводных и канализационных сетей во дворах 6 многоквартирных домов поселка Меградзор общины Цахкадзор</w:t>
      </w:r>
      <w:r w:rsidRPr="00BE0F56">
        <w:rPr>
          <w:rFonts w:ascii="GHEA Grapalat" w:hAnsi="GHEA Grapalat"/>
          <w:i w:val="0"/>
          <w:sz w:val="24"/>
          <w:szCs w:val="24"/>
        </w:rPr>
        <w:t>»</w:t>
      </w:r>
      <w:r w:rsidR="001F313F" w:rsidRPr="001F313F">
        <w:rPr>
          <w:rFonts w:ascii="GHEA Grapalat" w:hAnsi="GHEA Grapalat"/>
          <w:i w:val="0"/>
          <w:sz w:val="24"/>
          <w:szCs w:val="24"/>
        </w:rPr>
        <w:t>.</w:t>
      </w:r>
      <w:r w:rsidR="00782D60">
        <w:rPr>
          <w:rFonts w:ascii="GHEA Grapalat" w:hAnsi="GHEA Grapalat"/>
          <w:i w:val="0"/>
          <w:sz w:val="24"/>
          <w:szCs w:val="24"/>
        </w:rPr>
        <w:t xml:space="preserve"> (далее — договор).</w:t>
      </w:r>
    </w:p>
    <w:p w14:paraId="175B98F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008F90E"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3474B13"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118128F" w14:textId="5E18FDC5"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9D4324" w:rsidRPr="009D4324">
        <w:rPr>
          <w:rFonts w:ascii="GHEA Grapalat" w:hAnsi="GHEA Grapalat"/>
          <w:i w:val="0"/>
          <w:sz w:val="24"/>
          <w:szCs w:val="24"/>
        </w:rPr>
        <w:t>10:</w:t>
      </w:r>
      <w:r w:rsidR="00437A85">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BF4209">
        <w:rPr>
          <w:rFonts w:ascii="GHEA Grapalat" w:hAnsi="GHEA Grapalat"/>
          <w:i w:val="0"/>
          <w:sz w:val="24"/>
          <w:szCs w:val="24"/>
          <w:lang w:val="hy-AM"/>
        </w:rPr>
        <w:t>8</w:t>
      </w:r>
      <w:r w:rsidR="001F313F" w:rsidRPr="001F313F">
        <w:rPr>
          <w:rFonts w:ascii="GHEA Grapalat" w:hAnsi="GHEA Grapalat"/>
          <w:i w:val="0"/>
          <w:sz w:val="24"/>
          <w:szCs w:val="24"/>
        </w:rPr>
        <w:t>-</w:t>
      </w:r>
      <w:r w:rsidR="001F313F">
        <w:rPr>
          <w:rFonts w:ascii="GHEA Grapalat" w:hAnsi="GHEA Grapalat"/>
          <w:i w:val="0"/>
          <w:sz w:val="24"/>
          <w:szCs w:val="24"/>
        </w:rPr>
        <w:t>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38CDF0D"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w:t>
      </w:r>
      <w:r w:rsidR="001B32D9">
        <w:rPr>
          <w:rFonts w:ascii="GHEA Grapalat" w:hAnsi="GHEA Grapalat"/>
          <w:i w:val="0"/>
          <w:sz w:val="24"/>
          <w:szCs w:val="24"/>
        </w:rPr>
        <w:lastRenderedPageBreak/>
        <w:t>русском языке.</w:t>
      </w:r>
    </w:p>
    <w:p w14:paraId="5E55CD2A" w14:textId="20FA8924"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9D4324" w:rsidRPr="009D4324">
        <w:rPr>
          <w:rFonts w:ascii="GHEA Grapalat" w:hAnsi="GHEA Grapalat"/>
          <w:i w:val="0"/>
          <w:sz w:val="24"/>
          <w:szCs w:val="24"/>
        </w:rPr>
        <w:t>10:</w:t>
      </w:r>
      <w:r w:rsidR="00437A85">
        <w:rPr>
          <w:rFonts w:ascii="GHEA Grapalat" w:hAnsi="GHEA Grapalat"/>
          <w:i w:val="0"/>
          <w:sz w:val="24"/>
          <w:szCs w:val="24"/>
        </w:rPr>
        <w:t>00</w:t>
      </w:r>
      <w:r w:rsidRPr="009044F1">
        <w:rPr>
          <w:rFonts w:ascii="GHEA Grapalat" w:hAnsi="GHEA Grapalat"/>
          <w:i w:val="0"/>
          <w:sz w:val="24"/>
          <w:szCs w:val="24"/>
        </w:rPr>
        <w:t xml:space="preserve"> часов </w:t>
      </w:r>
      <w:r w:rsidR="000312C0">
        <w:rPr>
          <w:rFonts w:ascii="GHEA Grapalat" w:hAnsi="GHEA Grapalat"/>
          <w:i w:val="0"/>
          <w:sz w:val="24"/>
          <w:szCs w:val="24"/>
        </w:rPr>
        <w:t>08.10</w:t>
      </w:r>
      <w:r w:rsidR="00E94251">
        <w:rPr>
          <w:rFonts w:ascii="GHEA Grapalat" w:hAnsi="GHEA Grapalat"/>
          <w:i w:val="0"/>
          <w:sz w:val="24"/>
          <w:szCs w:val="24"/>
        </w:rPr>
        <w:t>.2025</w:t>
      </w:r>
      <w:r w:rsidR="001F313F" w:rsidRPr="001F313F">
        <w:rPr>
          <w:rFonts w:ascii="GHEA Grapalat" w:hAnsi="GHEA Grapalat"/>
          <w:i w:val="0"/>
          <w:sz w:val="24"/>
          <w:szCs w:val="24"/>
        </w:rPr>
        <w:t>г</w:t>
      </w:r>
      <w:r w:rsidR="001B32D9">
        <w:rPr>
          <w:rFonts w:ascii="GHEA Grapalat" w:hAnsi="GHEA Grapalat"/>
          <w:i w:val="0"/>
          <w:sz w:val="24"/>
          <w:szCs w:val="24"/>
        </w:rPr>
        <w:t>.</w:t>
      </w:r>
    </w:p>
    <w:p w14:paraId="1CAC9D20"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5149870" w14:textId="25218571" w:rsidR="001F313F" w:rsidRPr="0039455A" w:rsidRDefault="001F313F" w:rsidP="001F313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437A85">
        <w:rPr>
          <w:rFonts w:ascii="GHEA Grapalat" w:hAnsi="GHEA Grapalat"/>
          <w:sz w:val="24"/>
          <w:szCs w:val="24"/>
        </w:rPr>
        <w:t>Арпине</w:t>
      </w:r>
      <w:proofErr w:type="spellEnd"/>
      <w:r w:rsidR="00437A85">
        <w:rPr>
          <w:rFonts w:ascii="GHEA Grapalat" w:hAnsi="GHEA Grapalat"/>
          <w:sz w:val="24"/>
          <w:szCs w:val="24"/>
        </w:rPr>
        <w:t xml:space="preserve"> Аветисяну</w:t>
      </w:r>
    </w:p>
    <w:p w14:paraId="2228C2ED" w14:textId="77777777" w:rsidR="001F313F" w:rsidRPr="00086C4A" w:rsidRDefault="001F313F" w:rsidP="001F313F">
      <w:pPr>
        <w:pStyle w:val="a3"/>
        <w:widowControl w:val="0"/>
        <w:spacing w:after="160" w:line="240" w:lineRule="auto"/>
        <w:ind w:left="1701" w:firstLine="0"/>
        <w:rPr>
          <w:rFonts w:ascii="GHEA Grapalat" w:hAnsi="GHEA Grapalat"/>
          <w:bCs/>
          <w:i w:val="0"/>
          <w:iCs/>
        </w:rPr>
      </w:pPr>
      <w:r w:rsidRPr="00086C4A">
        <w:rPr>
          <w:rFonts w:ascii="GHEA Grapalat" w:hAnsi="GHEA Grapalat"/>
          <w:i w:val="0"/>
          <w:iCs/>
        </w:rPr>
        <w:t xml:space="preserve">Телефон </w:t>
      </w:r>
      <w:r w:rsidRPr="00086C4A">
        <w:rPr>
          <w:rFonts w:ascii="GHEA Grapalat" w:hAnsi="GHEA Grapalat"/>
          <w:bCs/>
          <w:i w:val="0"/>
          <w:iCs/>
          <w:lang w:val="af-ZA"/>
        </w:rPr>
        <w:t>060-68-</w:t>
      </w:r>
      <w:r w:rsidRPr="00086C4A">
        <w:rPr>
          <w:rFonts w:ascii="GHEA Grapalat" w:hAnsi="GHEA Grapalat"/>
          <w:bCs/>
          <w:i w:val="0"/>
          <w:iCs/>
        </w:rPr>
        <w:t>01-32</w:t>
      </w:r>
    </w:p>
    <w:p w14:paraId="10CAC775" w14:textId="77777777" w:rsidR="001F313F" w:rsidRPr="00086C4A" w:rsidRDefault="001F313F" w:rsidP="001F313F">
      <w:pPr>
        <w:pStyle w:val="a3"/>
        <w:widowControl w:val="0"/>
        <w:spacing w:after="160" w:line="240" w:lineRule="auto"/>
        <w:ind w:left="1701" w:firstLine="0"/>
        <w:rPr>
          <w:rFonts w:ascii="GHEA Grapalat" w:hAnsi="GHEA Grapalat" w:cs="Helvetica"/>
          <w:i w:val="0"/>
          <w:iCs/>
          <w:shd w:val="clear" w:color="auto" w:fill="FFFFFF"/>
        </w:rPr>
      </w:pPr>
      <w:r w:rsidRPr="00086C4A">
        <w:rPr>
          <w:rFonts w:ascii="GHEA Grapalat" w:hAnsi="GHEA Grapalat"/>
          <w:i w:val="0"/>
          <w:iCs/>
        </w:rPr>
        <w:t xml:space="preserve">Электронная почта </w:t>
      </w:r>
      <w:r w:rsidRPr="00086C4A">
        <w:rPr>
          <w:rFonts w:ascii="GHEA Grapalat" w:hAnsi="GHEA Grapalat" w:cs="Calibri"/>
          <w:i w:val="0"/>
          <w:iCs/>
          <w:lang w:val="af-ZA"/>
        </w:rPr>
        <w:t>tsaghkadzor.tender@mail.ru</w:t>
      </w:r>
    </w:p>
    <w:p w14:paraId="4E52804F" w14:textId="77777777" w:rsidR="001F313F" w:rsidRPr="00086C4A" w:rsidRDefault="001F313F" w:rsidP="001F313F">
      <w:pPr>
        <w:pStyle w:val="a3"/>
        <w:widowControl w:val="0"/>
        <w:spacing w:after="160" w:line="240" w:lineRule="auto"/>
        <w:ind w:left="1701" w:firstLine="0"/>
        <w:rPr>
          <w:rFonts w:ascii="GHEA Grapalat" w:hAnsi="GHEA Grapalat"/>
          <w:i w:val="0"/>
          <w:iCs/>
        </w:rPr>
      </w:pPr>
      <w:r w:rsidRPr="00086C4A">
        <w:rPr>
          <w:rFonts w:ascii="GHEA Grapalat" w:hAnsi="GHEA Grapalat"/>
          <w:i w:val="0"/>
          <w:iCs/>
        </w:rPr>
        <w:t xml:space="preserve">Заказчик Муниципалитет </w:t>
      </w:r>
      <w:proofErr w:type="spellStart"/>
      <w:r w:rsidRPr="00086C4A">
        <w:rPr>
          <w:rFonts w:ascii="GHEA Grapalat" w:hAnsi="GHEA Grapalat"/>
          <w:i w:val="0"/>
          <w:iCs/>
        </w:rPr>
        <w:t>г.Цахкадзора</w:t>
      </w:r>
      <w:proofErr w:type="spellEnd"/>
    </w:p>
    <w:p w14:paraId="4E11485D" w14:textId="77777777" w:rsidR="00915A97" w:rsidRDefault="00915A97" w:rsidP="00B46D58">
      <w:pPr>
        <w:pStyle w:val="a3"/>
        <w:widowControl w:val="0"/>
        <w:spacing w:after="160" w:line="240" w:lineRule="auto"/>
        <w:ind w:left="3969" w:firstLine="0"/>
        <w:rPr>
          <w:rFonts w:ascii="GHEA Grapalat" w:hAnsi="GHEA Grapalat"/>
          <w:i w:val="0"/>
          <w:sz w:val="16"/>
          <w:szCs w:val="16"/>
        </w:rPr>
      </w:pPr>
    </w:p>
    <w:p w14:paraId="081206AF"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6971475"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5FBC90F" w14:textId="77777777" w:rsidR="001628BC" w:rsidRPr="001628BC" w:rsidRDefault="001628BC" w:rsidP="001628BC">
      <w:pPr>
        <w:pStyle w:val="a3"/>
        <w:widowControl w:val="0"/>
        <w:spacing w:after="160"/>
        <w:ind w:left="3969"/>
        <w:rPr>
          <w:rFonts w:ascii="GHEA Grapalat" w:hAnsi="GHEA Grapalat"/>
          <w:i w:val="0"/>
          <w:sz w:val="16"/>
          <w:szCs w:val="16"/>
        </w:rPr>
      </w:pPr>
      <w:r w:rsidRPr="001628BC">
        <w:rPr>
          <w:rFonts w:ascii="GHEA Grapalat" w:hAnsi="GHEA Grapalat"/>
          <w:i w:val="0"/>
          <w:sz w:val="16"/>
          <w:szCs w:val="16"/>
        </w:rPr>
        <w:t>Вид деятельности, подлежащий лицензированию: Строительство, реализация</w:t>
      </w:r>
    </w:p>
    <w:p w14:paraId="175D10CE" w14:textId="77777777" w:rsidR="001628BC" w:rsidRPr="001628BC" w:rsidRDefault="001628BC" w:rsidP="001628BC">
      <w:pPr>
        <w:pStyle w:val="a3"/>
        <w:widowControl w:val="0"/>
        <w:spacing w:after="160"/>
        <w:ind w:left="3969"/>
        <w:rPr>
          <w:rFonts w:ascii="GHEA Grapalat" w:hAnsi="GHEA Grapalat"/>
          <w:i w:val="0"/>
          <w:sz w:val="16"/>
          <w:szCs w:val="16"/>
        </w:rPr>
      </w:pPr>
      <w:r w:rsidRPr="001628BC">
        <w:rPr>
          <w:rFonts w:ascii="GHEA Grapalat" w:hAnsi="GHEA Grapalat"/>
          <w:i w:val="0"/>
          <w:sz w:val="16"/>
          <w:szCs w:val="16"/>
        </w:rPr>
        <w:t>Класс лицензии и тип сертификата 1-й или 2-й</w:t>
      </w:r>
    </w:p>
    <w:p w14:paraId="685A65D5" w14:textId="77777777" w:rsidR="001628BC" w:rsidRPr="001628BC" w:rsidRDefault="001628BC" w:rsidP="001628BC">
      <w:pPr>
        <w:pStyle w:val="a3"/>
        <w:widowControl w:val="0"/>
        <w:spacing w:after="160"/>
        <w:ind w:left="3969"/>
        <w:rPr>
          <w:rFonts w:ascii="GHEA Grapalat" w:hAnsi="GHEA Grapalat"/>
          <w:i w:val="0"/>
          <w:sz w:val="16"/>
          <w:szCs w:val="16"/>
        </w:rPr>
      </w:pPr>
      <w:r w:rsidRPr="001628BC">
        <w:rPr>
          <w:rFonts w:ascii="GHEA Grapalat" w:hAnsi="GHEA Grapalat"/>
          <w:i w:val="0"/>
          <w:sz w:val="16"/>
          <w:szCs w:val="16"/>
        </w:rPr>
        <w:t>Код лицензии 03</w:t>
      </w:r>
    </w:p>
    <w:p w14:paraId="27FE3E8D" w14:textId="34DD4F9A" w:rsidR="001628BC" w:rsidRPr="001628BC" w:rsidRDefault="001628BC" w:rsidP="001628BC">
      <w:pPr>
        <w:pStyle w:val="a3"/>
        <w:widowControl w:val="0"/>
        <w:spacing w:after="160"/>
        <w:ind w:left="3969"/>
        <w:rPr>
          <w:rFonts w:ascii="GHEA Grapalat" w:hAnsi="GHEA Grapalat"/>
          <w:i w:val="0"/>
          <w:sz w:val="16"/>
          <w:szCs w:val="16"/>
        </w:rPr>
      </w:pPr>
      <w:r w:rsidRPr="001628BC">
        <w:rPr>
          <w:rFonts w:ascii="GHEA Grapalat" w:hAnsi="GHEA Grapalat"/>
          <w:i w:val="0"/>
          <w:sz w:val="16"/>
          <w:szCs w:val="16"/>
        </w:rPr>
        <w:t>Вид вкладыша, являющегося неотъемлемой частью лицензии Водоснабжение и водоотведение (внутренние и наружные сети водопровода и водоотведения, гидромелиорация)</w:t>
      </w:r>
    </w:p>
    <w:p w14:paraId="612E2EEC" w14:textId="5FB260B1" w:rsidR="001F313F" w:rsidRDefault="001628BC" w:rsidP="001628BC">
      <w:pPr>
        <w:pStyle w:val="a3"/>
        <w:widowControl w:val="0"/>
        <w:spacing w:after="160" w:line="240" w:lineRule="auto"/>
        <w:ind w:left="3969" w:firstLine="0"/>
        <w:rPr>
          <w:rFonts w:ascii="GHEA Grapalat" w:hAnsi="GHEA Grapalat"/>
          <w:i w:val="0"/>
          <w:sz w:val="16"/>
          <w:szCs w:val="16"/>
        </w:rPr>
      </w:pPr>
      <w:r w:rsidRPr="001628BC">
        <w:rPr>
          <w:rFonts w:ascii="GHEA Grapalat" w:hAnsi="GHEA Grapalat"/>
          <w:i w:val="0"/>
          <w:sz w:val="16"/>
          <w:szCs w:val="16"/>
        </w:rPr>
        <w:t>Вставьте номер 08</w:t>
      </w:r>
    </w:p>
    <w:p w14:paraId="43CAF73D"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5C7BC164"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12B6F831"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105C21A2"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982EF50"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6F239106"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427F7F87"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04C2AB2"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750EC188"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52237A90"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7B995FDD" w14:textId="77777777" w:rsidR="001F313F" w:rsidRPr="00BF4209" w:rsidRDefault="001F313F" w:rsidP="00086C4A">
      <w:pPr>
        <w:pStyle w:val="a3"/>
        <w:widowControl w:val="0"/>
        <w:spacing w:after="160" w:line="240" w:lineRule="auto"/>
        <w:ind w:firstLine="0"/>
        <w:rPr>
          <w:rFonts w:ascii="GHEA Grapalat" w:hAnsi="GHEA Grapalat"/>
          <w:i w:val="0"/>
          <w:sz w:val="16"/>
          <w:szCs w:val="16"/>
        </w:rPr>
      </w:pPr>
    </w:p>
    <w:p w14:paraId="75E84055" w14:textId="77777777" w:rsidR="000359C7" w:rsidRDefault="000359C7" w:rsidP="00B46D58">
      <w:pPr>
        <w:pStyle w:val="aa"/>
        <w:widowControl w:val="0"/>
        <w:spacing w:after="160"/>
        <w:ind w:firstLine="567"/>
        <w:jc w:val="right"/>
        <w:rPr>
          <w:rFonts w:ascii="GHEA Grapalat" w:hAnsi="GHEA Grapalat"/>
          <w:i/>
          <w:lang w:val="hy-AM"/>
        </w:rPr>
      </w:pPr>
    </w:p>
    <w:p w14:paraId="01CB9629" w14:textId="77777777" w:rsidR="00437A85" w:rsidRDefault="00437A85" w:rsidP="00B46D58">
      <w:pPr>
        <w:pStyle w:val="aa"/>
        <w:widowControl w:val="0"/>
        <w:spacing w:after="160"/>
        <w:ind w:firstLine="567"/>
        <w:jc w:val="right"/>
        <w:rPr>
          <w:rFonts w:ascii="GHEA Grapalat" w:hAnsi="GHEA Grapalat"/>
          <w:i/>
        </w:rPr>
      </w:pPr>
    </w:p>
    <w:p w14:paraId="5CC595C1" w14:textId="77777777" w:rsidR="00437A85" w:rsidRDefault="00437A85" w:rsidP="00B46D58">
      <w:pPr>
        <w:pStyle w:val="aa"/>
        <w:widowControl w:val="0"/>
        <w:spacing w:after="160"/>
        <w:ind w:firstLine="567"/>
        <w:jc w:val="right"/>
        <w:rPr>
          <w:rFonts w:ascii="GHEA Grapalat" w:hAnsi="GHEA Grapalat"/>
          <w:i/>
        </w:rPr>
      </w:pPr>
    </w:p>
    <w:p w14:paraId="10D84C9F" w14:textId="77777777" w:rsidR="00437A85" w:rsidRDefault="00437A85" w:rsidP="00B46D58">
      <w:pPr>
        <w:pStyle w:val="aa"/>
        <w:widowControl w:val="0"/>
        <w:spacing w:after="160"/>
        <w:ind w:firstLine="567"/>
        <w:jc w:val="right"/>
        <w:rPr>
          <w:rFonts w:ascii="GHEA Grapalat" w:hAnsi="GHEA Grapalat"/>
          <w:i/>
        </w:rPr>
      </w:pPr>
    </w:p>
    <w:p w14:paraId="45FF8863" w14:textId="230EFBA2"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77201567" w14:textId="023092F8"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F313F" w:rsidRPr="001F313F">
        <w:rPr>
          <w:rFonts w:ascii="GHEA Grapalat" w:hAnsi="GHEA Grapalat"/>
        </w:rPr>
        <w:t xml:space="preserve">срочного </w:t>
      </w:r>
      <w:r w:rsidRPr="009044F1">
        <w:rPr>
          <w:rFonts w:ascii="GHEA Grapalat" w:hAnsi="GHEA Grapalat"/>
        </w:rPr>
        <w:t>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proofErr w:type="spellStart"/>
      <w:r w:rsidR="001F313F">
        <w:rPr>
          <w:rFonts w:ascii="GHEA Grapalat" w:hAnsi="GHEA Grapalat"/>
          <w:i/>
          <w:lang w:val="en-US"/>
        </w:rPr>
        <w:t>TsQ</w:t>
      </w:r>
      <w:proofErr w:type="spellEnd"/>
      <w:r w:rsidR="001F313F" w:rsidRPr="001F313F">
        <w:rPr>
          <w:rFonts w:ascii="GHEA Grapalat" w:hAnsi="GHEA Grapalat"/>
          <w:i/>
        </w:rPr>
        <w:t>-</w:t>
      </w:r>
      <w:r w:rsidR="000359C7">
        <w:rPr>
          <w:rFonts w:ascii="GHEA Grapalat" w:hAnsi="GHEA Grapalat"/>
          <w:i/>
        </w:rPr>
        <w:t>GH</w:t>
      </w:r>
      <w:r w:rsidR="001F313F">
        <w:rPr>
          <w:rFonts w:ascii="GHEA Grapalat" w:hAnsi="GHEA Grapalat"/>
          <w:i/>
          <w:lang w:val="en-US"/>
        </w:rPr>
        <w:t>ASHDZB</w:t>
      </w:r>
      <w:r w:rsidR="001F313F" w:rsidRPr="001F313F">
        <w:rPr>
          <w:rFonts w:ascii="GHEA Grapalat" w:hAnsi="GHEA Grapalat"/>
          <w:i/>
        </w:rPr>
        <w:t>-</w:t>
      </w:r>
      <w:r w:rsidR="00A672AA">
        <w:rPr>
          <w:rFonts w:ascii="GHEA Grapalat" w:hAnsi="GHEA Grapalat"/>
          <w:i/>
        </w:rPr>
        <w:t>25/</w:t>
      </w:r>
      <w:r w:rsidR="000312C0">
        <w:rPr>
          <w:rFonts w:ascii="GHEA Grapalat" w:hAnsi="GHEA Grapalat"/>
          <w:i/>
        </w:rPr>
        <w:t>33</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1F313F" w:rsidRPr="001F313F">
        <w:rPr>
          <w:rFonts w:ascii="GHEA Grapalat" w:hAnsi="GHEA Grapalat"/>
          <w:i/>
        </w:rPr>
        <w:t>1</w:t>
      </w:r>
      <w:r w:rsidR="00096865" w:rsidRPr="009044F1">
        <w:rPr>
          <w:rFonts w:ascii="GHEA Grapalat" w:hAnsi="GHEA Grapalat"/>
          <w:i/>
        </w:rPr>
        <w:t xml:space="preserve">_ от </w:t>
      </w:r>
      <w:r w:rsidR="000312C0">
        <w:rPr>
          <w:rFonts w:ascii="GHEA Grapalat" w:hAnsi="GHEA Grapalat"/>
          <w:i/>
        </w:rPr>
        <w:t>30</w:t>
      </w:r>
      <w:r w:rsidR="00437A85">
        <w:rPr>
          <w:rFonts w:ascii="GHEA Grapalat" w:hAnsi="GHEA Grapalat"/>
          <w:i/>
        </w:rPr>
        <w:t>.09</w:t>
      </w:r>
      <w:r w:rsidR="00E94251">
        <w:rPr>
          <w:rFonts w:ascii="GHEA Grapalat" w:hAnsi="GHEA Grapalat"/>
          <w:i/>
        </w:rPr>
        <w:t>.2025</w:t>
      </w:r>
      <w:r w:rsidR="009F10E4">
        <w:rPr>
          <w:rFonts w:ascii="GHEA Grapalat" w:hAnsi="GHEA Grapalat"/>
          <w:i/>
        </w:rPr>
        <w:t xml:space="preserve"> </w:t>
      </w:r>
      <w:r w:rsidR="00096865" w:rsidRPr="009044F1">
        <w:rPr>
          <w:rFonts w:ascii="GHEA Grapalat" w:hAnsi="GHEA Grapalat"/>
          <w:i/>
        </w:rPr>
        <w:t>г.</w:t>
      </w:r>
    </w:p>
    <w:p w14:paraId="24E20FA6" w14:textId="77777777" w:rsidR="00096865" w:rsidRPr="009044F1" w:rsidRDefault="00096865" w:rsidP="00B46D58">
      <w:pPr>
        <w:pStyle w:val="aa"/>
        <w:widowControl w:val="0"/>
        <w:spacing w:after="160"/>
        <w:ind w:right="-7" w:firstLine="567"/>
        <w:jc w:val="center"/>
        <w:rPr>
          <w:rFonts w:ascii="GHEA Grapalat" w:hAnsi="GHEA Grapalat"/>
        </w:rPr>
      </w:pPr>
    </w:p>
    <w:p w14:paraId="0F7F1745" w14:textId="77777777" w:rsidR="00096865" w:rsidRPr="003A1EBB" w:rsidRDefault="00096865" w:rsidP="00B46D58">
      <w:pPr>
        <w:pStyle w:val="aa"/>
        <w:widowControl w:val="0"/>
        <w:spacing w:after="160"/>
        <w:ind w:right="-7" w:firstLine="567"/>
        <w:jc w:val="center"/>
        <w:rPr>
          <w:rFonts w:ascii="GHEA Grapalat" w:hAnsi="GHEA Grapalat"/>
        </w:rPr>
      </w:pPr>
    </w:p>
    <w:p w14:paraId="19AC5BE1" w14:textId="77777777" w:rsidR="000763E5" w:rsidRPr="003A1EBB" w:rsidRDefault="000763E5" w:rsidP="00B46D58">
      <w:pPr>
        <w:pStyle w:val="aa"/>
        <w:widowControl w:val="0"/>
        <w:spacing w:after="160"/>
        <w:ind w:right="-7" w:firstLine="567"/>
        <w:jc w:val="center"/>
        <w:rPr>
          <w:rFonts w:ascii="GHEA Grapalat" w:hAnsi="GHEA Grapalat"/>
        </w:rPr>
      </w:pPr>
    </w:p>
    <w:p w14:paraId="044D87DB" w14:textId="77777777" w:rsidR="001F313F" w:rsidRPr="00534C6A" w:rsidRDefault="001F313F" w:rsidP="001F313F">
      <w:pPr>
        <w:pStyle w:val="aa"/>
        <w:widowControl w:val="0"/>
        <w:spacing w:after="160" w:line="360" w:lineRule="auto"/>
        <w:ind w:right="-7" w:firstLine="567"/>
        <w:jc w:val="center"/>
        <w:rPr>
          <w:rFonts w:ascii="GHEA Grapalat" w:hAnsi="GHEA Grapalat"/>
        </w:rPr>
      </w:pPr>
      <w:r w:rsidRPr="00534C6A">
        <w:rPr>
          <w:rFonts w:ascii="GHEA Grapalat" w:hAnsi="GHEA Grapalat"/>
          <w:i/>
        </w:rPr>
        <w:t>"</w:t>
      </w:r>
      <w:r w:rsidRPr="00460290">
        <w:rPr>
          <w:rFonts w:ascii="GHEA Grapalat" w:hAnsi="GHEA Grapalat"/>
          <w:i/>
          <w:sz w:val="22"/>
        </w:rPr>
        <w:t xml:space="preserve"> Муниципалитет </w:t>
      </w:r>
      <w:proofErr w:type="spellStart"/>
      <w:r w:rsidRPr="00460290">
        <w:rPr>
          <w:rFonts w:ascii="GHEA Grapalat" w:hAnsi="GHEA Grapalat"/>
          <w:i/>
          <w:sz w:val="22"/>
        </w:rPr>
        <w:t>г.Цахкадзора</w:t>
      </w:r>
      <w:proofErr w:type="spellEnd"/>
      <w:r w:rsidRPr="00534C6A">
        <w:rPr>
          <w:rFonts w:ascii="GHEA Grapalat" w:hAnsi="GHEA Grapalat"/>
          <w:i/>
        </w:rPr>
        <w:t xml:space="preserve"> "</w:t>
      </w:r>
    </w:p>
    <w:p w14:paraId="2D618A1E" w14:textId="77777777" w:rsidR="00096865" w:rsidRPr="003A1EBB" w:rsidRDefault="00096865" w:rsidP="00B46D58">
      <w:pPr>
        <w:pStyle w:val="aa"/>
        <w:widowControl w:val="0"/>
        <w:spacing w:after="160"/>
        <w:ind w:right="-7" w:firstLine="567"/>
        <w:jc w:val="center"/>
        <w:rPr>
          <w:rFonts w:ascii="GHEA Grapalat" w:hAnsi="GHEA Grapalat"/>
        </w:rPr>
      </w:pPr>
    </w:p>
    <w:p w14:paraId="11FC6529" w14:textId="77777777" w:rsidR="000763E5" w:rsidRPr="003A1EBB" w:rsidRDefault="000763E5" w:rsidP="00B46D58">
      <w:pPr>
        <w:pStyle w:val="aa"/>
        <w:widowControl w:val="0"/>
        <w:spacing w:after="160"/>
        <w:ind w:right="-7" w:firstLine="567"/>
        <w:jc w:val="center"/>
        <w:rPr>
          <w:rFonts w:ascii="GHEA Grapalat" w:hAnsi="GHEA Grapalat"/>
        </w:rPr>
      </w:pPr>
    </w:p>
    <w:p w14:paraId="1AC19B95" w14:textId="77777777" w:rsidR="000763E5" w:rsidRPr="003A1EBB" w:rsidRDefault="000763E5" w:rsidP="00B46D58">
      <w:pPr>
        <w:pStyle w:val="aa"/>
        <w:widowControl w:val="0"/>
        <w:spacing w:after="160"/>
        <w:ind w:right="-7" w:firstLine="567"/>
        <w:jc w:val="center"/>
        <w:rPr>
          <w:rFonts w:ascii="GHEA Grapalat" w:hAnsi="GHEA Grapalat"/>
        </w:rPr>
      </w:pPr>
    </w:p>
    <w:p w14:paraId="107A53C3"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FEC0EE5" w14:textId="77777777" w:rsidR="00096865" w:rsidRPr="009044F1" w:rsidRDefault="00096865" w:rsidP="00B46D58">
      <w:pPr>
        <w:pStyle w:val="aa"/>
        <w:widowControl w:val="0"/>
        <w:spacing w:after="160"/>
        <w:ind w:right="-7" w:firstLine="567"/>
        <w:jc w:val="center"/>
        <w:rPr>
          <w:rFonts w:ascii="GHEA Grapalat" w:hAnsi="GHEA Grapalat" w:cs="Sylfaen"/>
        </w:rPr>
      </w:pPr>
    </w:p>
    <w:p w14:paraId="5E0443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6F64080E" w14:textId="32613F30" w:rsidR="00CE0D95" w:rsidRPr="009044F1" w:rsidRDefault="00A672AA" w:rsidP="000312C0">
      <w:pPr>
        <w:pStyle w:val="aa"/>
        <w:widowControl w:val="0"/>
        <w:spacing w:after="160" w:line="360" w:lineRule="auto"/>
        <w:ind w:right="-7" w:firstLine="567"/>
        <w:jc w:val="center"/>
        <w:rPr>
          <w:rFonts w:ascii="GHEA Grapalat" w:hAnsi="GHEA Grapalat"/>
        </w:rPr>
      </w:pPr>
      <w:r>
        <w:rPr>
          <w:rFonts w:ascii="GHEA Grapalat" w:hAnsi="GHEA Grapalat"/>
        </w:rPr>
        <w:t>НА ЗАПРОС КОТИРОВКИ</w:t>
      </w:r>
      <w:r w:rsidR="002B32D6" w:rsidRPr="009044F1">
        <w:rPr>
          <w:rFonts w:ascii="GHEA Grapalat" w:hAnsi="GHEA Grapalat"/>
        </w:rPr>
        <w:t xml:space="preserve">, ОБЪЯВЛЕННЫЙ С ЦЕЛЬЮ ПРИОБРЕТЕНИЯ </w:t>
      </w:r>
      <w:r w:rsidR="000312C0" w:rsidRPr="00BE0F56">
        <w:rPr>
          <w:rFonts w:ascii="GHEA Grapalat" w:hAnsi="GHEA Grapalat"/>
        </w:rPr>
        <w:t>«</w:t>
      </w:r>
      <w:r w:rsidR="000312C0" w:rsidRPr="00E83163">
        <w:rPr>
          <w:rFonts w:ascii="GHEA Grapalat" w:hAnsi="GHEA Grapalat"/>
        </w:rPr>
        <w:t>Ремонтные работы водопроводных и канализационных сетей во дворах 6 многоквартирных домов поселка Меградзор общины Цахкадзор</w:t>
      </w:r>
      <w:r w:rsidR="000312C0" w:rsidRPr="00BE0F56">
        <w:rPr>
          <w:rFonts w:ascii="GHEA Grapalat" w:hAnsi="GHEA Grapalat"/>
        </w:rPr>
        <w:t>»</w:t>
      </w:r>
      <w:r w:rsidR="000312C0" w:rsidRPr="001F313F">
        <w:rPr>
          <w:rFonts w:ascii="GHEA Grapalat" w:hAnsi="GHEA Grapalat"/>
        </w:rPr>
        <w:t>.</w:t>
      </w:r>
    </w:p>
    <w:p w14:paraId="6B95E783" w14:textId="77777777" w:rsidR="000763E5" w:rsidRDefault="000763E5" w:rsidP="00B46D58">
      <w:pPr>
        <w:rPr>
          <w:rFonts w:ascii="GHEA Grapalat" w:hAnsi="GHEA Grapalat"/>
        </w:rPr>
      </w:pPr>
      <w:r>
        <w:rPr>
          <w:rFonts w:ascii="GHEA Grapalat" w:hAnsi="GHEA Grapalat"/>
        </w:rPr>
        <w:br w:type="page"/>
      </w:r>
    </w:p>
    <w:p w14:paraId="70DF721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29C78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D8962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045525" w14:textId="77777777" w:rsidR="0049374F" w:rsidRPr="00D3436F" w:rsidRDefault="0049374F" w:rsidP="00B46D58">
      <w:pPr>
        <w:widowControl w:val="0"/>
        <w:spacing w:after="160"/>
        <w:ind w:firstLine="567"/>
        <w:jc w:val="both"/>
        <w:rPr>
          <w:rFonts w:ascii="GHEA Grapalat" w:hAnsi="GHEA Grapalat"/>
          <w:i/>
          <w:lang w:val="hy-AM"/>
        </w:rPr>
      </w:pPr>
    </w:p>
    <w:p w14:paraId="7943282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0687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63AF9B5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2E7E97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75F5752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49BD545" w14:textId="77777777" w:rsidR="002C3B05" w:rsidRPr="002C3B05" w:rsidRDefault="002C3B05" w:rsidP="00B46D58">
      <w:pPr>
        <w:jc w:val="both"/>
        <w:rPr>
          <w:rFonts w:ascii="GHEA Grapalat" w:hAnsi="GHEA Grapalat"/>
          <w:i/>
        </w:rPr>
      </w:pPr>
    </w:p>
    <w:p w14:paraId="4951A72F" w14:textId="77777777" w:rsidR="00984BDB" w:rsidRPr="009044F1" w:rsidRDefault="00984BDB" w:rsidP="00B46D58">
      <w:pPr>
        <w:widowControl w:val="0"/>
        <w:spacing w:after="160"/>
        <w:ind w:firstLine="567"/>
        <w:jc w:val="both"/>
        <w:rPr>
          <w:rFonts w:ascii="GHEA Grapalat" w:hAnsi="GHEA Grapalat"/>
          <w:i/>
        </w:rPr>
      </w:pPr>
    </w:p>
    <w:p w14:paraId="5C879E3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9CDDCF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9A34EB7" w14:textId="77777777" w:rsidR="00160AE4" w:rsidRPr="009044F1" w:rsidRDefault="00160AE4" w:rsidP="00B46D58">
      <w:pPr>
        <w:widowControl w:val="0"/>
        <w:spacing w:after="160"/>
        <w:ind w:firstLine="567"/>
        <w:jc w:val="center"/>
        <w:rPr>
          <w:rFonts w:ascii="GHEA Grapalat" w:hAnsi="GHEA Grapalat"/>
          <w:i/>
        </w:rPr>
      </w:pPr>
    </w:p>
    <w:p w14:paraId="7E2C13E8" w14:textId="6EE0378C" w:rsidR="00C4082C" w:rsidRPr="009044F1" w:rsidRDefault="001F313F" w:rsidP="00C4082C">
      <w:pPr>
        <w:pStyle w:val="aa"/>
        <w:widowControl w:val="0"/>
        <w:spacing w:after="160" w:line="360" w:lineRule="auto"/>
        <w:ind w:right="-7" w:firstLine="567"/>
        <w:jc w:val="center"/>
        <w:rPr>
          <w:rFonts w:ascii="GHEA Grapalat" w:hAnsi="GHEA Grapalat"/>
        </w:rPr>
      </w:pPr>
      <w:proofErr w:type="gramStart"/>
      <w:r w:rsidRPr="009044F1">
        <w:rPr>
          <w:rFonts w:ascii="GHEA Grapalat" w:hAnsi="GHEA Grapalat"/>
          <w:b/>
        </w:rPr>
        <w:t xml:space="preserve">ПРИГЛАШЕНИЯ </w:t>
      </w:r>
      <w:r w:rsidRPr="001F313F">
        <w:rPr>
          <w:rFonts w:ascii="GHEA Grapalat" w:hAnsi="GHEA Grapalat"/>
          <w:b/>
        </w:rPr>
        <w:t xml:space="preserve"> </w:t>
      </w:r>
      <w:r w:rsidR="00C4082C">
        <w:rPr>
          <w:rFonts w:ascii="GHEA Grapalat" w:hAnsi="GHEA Grapalat"/>
        </w:rPr>
        <w:t>НА</w:t>
      </w:r>
      <w:proofErr w:type="gramEnd"/>
      <w:r w:rsidR="00C4082C">
        <w:rPr>
          <w:rFonts w:ascii="GHEA Grapalat" w:hAnsi="GHEA Grapalat"/>
        </w:rPr>
        <w:t xml:space="preserve"> ЗАПРОС КОТИРОВКИ</w:t>
      </w:r>
      <w:r w:rsidR="00C4082C" w:rsidRPr="009044F1">
        <w:rPr>
          <w:rFonts w:ascii="GHEA Grapalat" w:hAnsi="GHEA Grapalat"/>
        </w:rPr>
        <w:t xml:space="preserve">, </w:t>
      </w:r>
      <w:r w:rsidRPr="009044F1">
        <w:rPr>
          <w:rFonts w:ascii="GHEA Grapalat" w:hAnsi="GHEA Grapalat"/>
        </w:rPr>
        <w:t xml:space="preserve">ОБЪЯВЛЕННЫЙ С ЦЕЛЬЮ ПРИОБРЕТЕНИЯ </w:t>
      </w:r>
      <w:r w:rsidR="00437A85" w:rsidRPr="00BE0F56">
        <w:rPr>
          <w:rFonts w:ascii="GHEA Grapalat" w:hAnsi="GHEA Grapalat"/>
        </w:rPr>
        <w:t>«</w:t>
      </w:r>
      <w:r w:rsidR="000312C0" w:rsidRPr="00BE0F56">
        <w:rPr>
          <w:rFonts w:ascii="GHEA Grapalat" w:hAnsi="GHEA Grapalat"/>
        </w:rPr>
        <w:t>«</w:t>
      </w:r>
      <w:r w:rsidR="000312C0" w:rsidRPr="00E83163">
        <w:rPr>
          <w:rFonts w:ascii="GHEA Grapalat" w:hAnsi="GHEA Grapalat"/>
        </w:rPr>
        <w:t>Ремонтные работы водопроводных и канализационных сетей во дворах 6 многоквартирных домов поселка Меградзор общины Цахкадзор</w:t>
      </w:r>
      <w:r w:rsidR="000312C0" w:rsidRPr="00BE0F56">
        <w:rPr>
          <w:rFonts w:ascii="GHEA Grapalat" w:hAnsi="GHEA Grapalat"/>
        </w:rPr>
        <w:t>»</w:t>
      </w:r>
      <w:r w:rsidR="00C4082C" w:rsidRPr="001F313F">
        <w:rPr>
          <w:rFonts w:ascii="GHEA Grapalat" w:hAnsi="GHEA Grapalat"/>
        </w:rPr>
        <w:t>.</w:t>
      </w:r>
    </w:p>
    <w:p w14:paraId="0A28A238" w14:textId="73EA4A2A" w:rsidR="00C67E80" w:rsidRPr="009044F1" w:rsidRDefault="00C67E80" w:rsidP="00086C4A">
      <w:pPr>
        <w:pStyle w:val="aa"/>
        <w:widowControl w:val="0"/>
        <w:spacing w:after="160" w:line="360" w:lineRule="auto"/>
        <w:ind w:right="-7" w:firstLine="567"/>
        <w:jc w:val="center"/>
        <w:rPr>
          <w:rFonts w:ascii="GHEA Grapalat" w:hAnsi="GHEA Grapalat" w:cs="Sylfaen"/>
          <w:b/>
        </w:rPr>
      </w:pPr>
    </w:p>
    <w:p w14:paraId="53E3F3C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B0B9399" w14:textId="77777777" w:rsidR="002E069D" w:rsidRPr="008842CE" w:rsidRDefault="002E069D" w:rsidP="00B46D58">
      <w:pPr>
        <w:widowControl w:val="0"/>
        <w:spacing w:after="160"/>
        <w:jc w:val="center"/>
        <w:rPr>
          <w:rFonts w:ascii="GHEA Grapalat" w:hAnsi="GHEA Grapalat"/>
        </w:rPr>
      </w:pPr>
    </w:p>
    <w:p w14:paraId="362A35E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C632A0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350F89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45E41E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F1219F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47B390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646A325" w14:textId="567C8A94"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1EED9CB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CA2870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223E4C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560B6A3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EF6E9B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70151A" w14:textId="77777777" w:rsidR="00520F57" w:rsidRDefault="00520F57" w:rsidP="00B46D58">
      <w:pPr>
        <w:widowControl w:val="0"/>
        <w:spacing w:after="160"/>
        <w:jc w:val="center"/>
        <w:rPr>
          <w:rFonts w:ascii="GHEA Grapalat" w:hAnsi="GHEA Grapalat"/>
          <w:b/>
        </w:rPr>
      </w:pPr>
    </w:p>
    <w:p w14:paraId="33E64C34" w14:textId="77777777" w:rsidR="00520F57" w:rsidRDefault="00520F57" w:rsidP="00B46D58">
      <w:pPr>
        <w:widowControl w:val="0"/>
        <w:spacing w:after="160"/>
        <w:jc w:val="center"/>
        <w:rPr>
          <w:rFonts w:ascii="GHEA Grapalat" w:hAnsi="GHEA Grapalat"/>
          <w:b/>
        </w:rPr>
      </w:pPr>
    </w:p>
    <w:p w14:paraId="250644D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C8C307D" w14:textId="77777777" w:rsidR="008842CE" w:rsidRPr="00374F4A" w:rsidRDefault="008842CE" w:rsidP="00B46D58">
      <w:pPr>
        <w:widowControl w:val="0"/>
        <w:spacing w:after="160"/>
        <w:jc w:val="center"/>
        <w:rPr>
          <w:rFonts w:ascii="GHEA Grapalat" w:hAnsi="GHEA Grapalat"/>
          <w:b/>
        </w:rPr>
      </w:pPr>
    </w:p>
    <w:p w14:paraId="292D2EB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4564D268" w14:textId="77777777" w:rsidR="00520F57" w:rsidRPr="008842CE" w:rsidRDefault="00520F57" w:rsidP="00B46D58">
      <w:pPr>
        <w:widowControl w:val="0"/>
        <w:spacing w:after="160"/>
        <w:jc w:val="center"/>
        <w:rPr>
          <w:rFonts w:ascii="GHEA Grapalat" w:hAnsi="GHEA Grapalat"/>
          <w:b/>
        </w:rPr>
      </w:pPr>
    </w:p>
    <w:p w14:paraId="47E8A9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3C195F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4A3930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24B5884" w14:textId="77777777" w:rsidR="00E17B7F" w:rsidRDefault="00E17B7F">
      <w:pPr>
        <w:rPr>
          <w:rFonts w:ascii="GHEA Grapalat" w:hAnsi="GHEA Grapalat"/>
          <w:spacing w:val="-6"/>
        </w:rPr>
      </w:pPr>
      <w:r>
        <w:rPr>
          <w:rFonts w:ascii="GHEA Grapalat" w:hAnsi="GHEA Grapalat"/>
          <w:spacing w:val="-6"/>
        </w:rPr>
        <w:br w:type="page"/>
      </w:r>
    </w:p>
    <w:p w14:paraId="5F8FA0FC" w14:textId="54F4E3D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C4082C" w:rsidRPr="00C4082C">
        <w:rPr>
          <w:rFonts w:ascii="GHEA Grapalat" w:hAnsi="GHEA Grapalat"/>
          <w:spacing w:val="-6"/>
        </w:rPr>
        <w:t xml:space="preserve">запрос </w:t>
      </w:r>
      <w:r w:rsidR="00C4082C">
        <w:rPr>
          <w:rFonts w:ascii="GHEA Grapalat" w:hAnsi="GHEA Grapalat"/>
          <w:spacing w:val="-6"/>
        </w:rPr>
        <w:t xml:space="preserve">е </w:t>
      </w:r>
      <w:r w:rsidR="00C4082C" w:rsidRPr="00C4082C">
        <w:rPr>
          <w:rFonts w:ascii="GHEA Grapalat" w:hAnsi="GHEA Grapalat"/>
          <w:spacing w:val="-6"/>
        </w:rPr>
        <w:t>котировки</w:t>
      </w:r>
      <w:r w:rsidR="00096865" w:rsidRPr="006D2DF7">
        <w:rPr>
          <w:rFonts w:ascii="GHEA Grapalat" w:hAnsi="GHEA Grapalat"/>
          <w:spacing w:val="-6"/>
        </w:rPr>
        <w:t xml:space="preserve">, проводимом под кодом </w:t>
      </w:r>
      <w:proofErr w:type="spellStart"/>
      <w:r w:rsidR="001F313F">
        <w:rPr>
          <w:rFonts w:ascii="GHEA Grapalat" w:hAnsi="GHEA Grapalat"/>
          <w:i/>
          <w:lang w:val="en-US"/>
        </w:rPr>
        <w:t>TsQ</w:t>
      </w:r>
      <w:proofErr w:type="spellEnd"/>
      <w:r w:rsidR="001F313F" w:rsidRPr="001F313F">
        <w:rPr>
          <w:rFonts w:ascii="GHEA Grapalat" w:hAnsi="GHEA Grapalat"/>
          <w:i/>
        </w:rPr>
        <w:t>-</w:t>
      </w:r>
      <w:r w:rsidR="000359C7">
        <w:rPr>
          <w:rFonts w:ascii="GHEA Grapalat" w:hAnsi="GHEA Grapalat"/>
        </w:rPr>
        <w:t>GH</w:t>
      </w:r>
      <w:r w:rsidR="001F313F">
        <w:rPr>
          <w:rFonts w:ascii="GHEA Grapalat" w:hAnsi="GHEA Grapalat"/>
        </w:rPr>
        <w:t>AShDzB</w:t>
      </w:r>
      <w:r w:rsidR="001F313F" w:rsidRPr="001F313F">
        <w:rPr>
          <w:rFonts w:ascii="GHEA Grapalat" w:hAnsi="GHEA Grapalat"/>
          <w:i/>
        </w:rPr>
        <w:t>-</w:t>
      </w:r>
      <w:r w:rsidR="00C4082C">
        <w:rPr>
          <w:rFonts w:ascii="GHEA Grapalat" w:hAnsi="GHEA Grapalat"/>
          <w:i/>
        </w:rPr>
        <w:t>25/</w:t>
      </w:r>
      <w:r w:rsidR="000312C0">
        <w:rPr>
          <w:rFonts w:ascii="GHEA Grapalat" w:hAnsi="GHEA Grapalat"/>
          <w:i/>
        </w:rPr>
        <w:t>33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41FC601" w14:textId="77777777" w:rsidR="001F313F" w:rsidRPr="00534C6A" w:rsidRDefault="001F313F" w:rsidP="001F313F">
      <w:pPr>
        <w:widowControl w:val="0"/>
        <w:spacing w:after="160"/>
        <w:ind w:firstLine="567"/>
        <w:jc w:val="both"/>
        <w:rPr>
          <w:rFonts w:ascii="GHEA Grapalat" w:hAnsi="GHEA Grapalat"/>
        </w:rPr>
      </w:pPr>
      <w:r w:rsidRPr="00534C6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34C6A">
        <w:rPr>
          <w:rFonts w:ascii="Courier New" w:hAnsi="Courier New" w:cs="Courier New"/>
          <w:lang w:val="en-US"/>
        </w:rPr>
        <w:t> </w:t>
      </w:r>
      <w:r w:rsidRPr="00534C6A">
        <w:rPr>
          <w:rFonts w:ascii="GHEA Grapalat" w:hAnsi="GHEA Grapalat"/>
        </w:rPr>
        <w:t>4</w:t>
      </w:r>
      <w:r w:rsidRPr="00534C6A">
        <w:rPr>
          <w:rFonts w:ascii="Courier New" w:hAnsi="Courier New" w:cs="Courier New"/>
          <w:lang w:val="en-US"/>
        </w:rPr>
        <w:t> </w:t>
      </w:r>
      <w:r w:rsidRPr="00534C6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460290">
        <w:rPr>
          <w:rFonts w:ascii="GHEA Grapalat" w:hAnsi="GHEA Grapalat"/>
        </w:rPr>
        <w:t xml:space="preserve">Муниципалитетом </w:t>
      </w:r>
      <w:proofErr w:type="spellStart"/>
      <w:r w:rsidRPr="00460290">
        <w:rPr>
          <w:rFonts w:ascii="GHEA Grapalat" w:hAnsi="GHEA Grapalat"/>
        </w:rPr>
        <w:t>г.Цахкадзора</w:t>
      </w:r>
      <w:proofErr w:type="spellEnd"/>
      <w:r w:rsidRPr="0007743D">
        <w:rPr>
          <w:rFonts w:ascii="GHEA Grapalat" w:hAnsi="GHEA Grapalat"/>
        </w:rPr>
        <w:t xml:space="preserve"> </w:t>
      </w:r>
      <w:r w:rsidRPr="00534C6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FBE1C3" w14:textId="77777777" w:rsidR="001F313F" w:rsidRPr="009044F1" w:rsidRDefault="001F313F" w:rsidP="001F313F">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10E807" w14:textId="77777777" w:rsidR="001F313F" w:rsidRPr="009044F1" w:rsidRDefault="001F313F" w:rsidP="001F313F">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EA24DDB" w14:textId="77777777" w:rsidR="001F313F" w:rsidRPr="009044F1" w:rsidRDefault="001F313F" w:rsidP="001F313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39180F6" w14:textId="77777777" w:rsidR="001F313F" w:rsidRPr="009044F1" w:rsidRDefault="001F313F" w:rsidP="001F313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Pr>
          <w:rFonts w:ascii="GHEA Grapalat" w:hAnsi="GHEA Grapalat" w:cs="Calibri"/>
          <w:b/>
          <w:bCs/>
          <w:i/>
          <w:sz w:val="24"/>
          <w:szCs w:val="24"/>
          <w:lang w:val="af-ZA"/>
        </w:rPr>
        <w:t>tsaghkadzor.tender@mail.ru</w:t>
      </w:r>
    </w:p>
    <w:p w14:paraId="000D0BE7" w14:textId="77777777" w:rsidR="00096865" w:rsidRPr="009044F1" w:rsidRDefault="001F313F" w:rsidP="001F313F">
      <w:pPr>
        <w:widowControl w:val="0"/>
        <w:spacing w:after="160"/>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br w:type="page"/>
      </w:r>
      <w:r w:rsidR="00F5653D" w:rsidRPr="009044F1">
        <w:rPr>
          <w:rFonts w:ascii="GHEA Grapalat" w:hAnsi="GHEA Grapalat"/>
        </w:rPr>
        <w:lastRenderedPageBreak/>
        <w:t>ЧАСТЬ I</w:t>
      </w:r>
    </w:p>
    <w:p w14:paraId="0F8E48A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086F1A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F2B018" w14:textId="4C6F98C9"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F313F" w:rsidRPr="001F313F">
        <w:rPr>
          <w:rFonts w:ascii="GHEA Grapalat" w:hAnsi="GHEA Grapalat"/>
          <w:i w:val="0"/>
          <w:sz w:val="24"/>
          <w:szCs w:val="24"/>
        </w:rPr>
        <w:t>Строительных работ</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1F313F" w:rsidRPr="001F313F">
        <w:rPr>
          <w:rFonts w:ascii="GHEA Grapalat" w:hAnsi="GHEA Grapalat"/>
          <w:i w:val="0"/>
          <w:sz w:val="24"/>
          <w:szCs w:val="24"/>
        </w:rPr>
        <w:t xml:space="preserve">Муниципалитета </w:t>
      </w:r>
      <w:proofErr w:type="spellStart"/>
      <w:r w:rsidR="001F313F" w:rsidRPr="001F313F">
        <w:rPr>
          <w:rFonts w:ascii="GHEA Grapalat" w:hAnsi="GHEA Grapalat"/>
          <w:i w:val="0"/>
          <w:sz w:val="24"/>
          <w:szCs w:val="24"/>
        </w:rPr>
        <w:t>г.Цахкадзор</w:t>
      </w:r>
      <w:proofErr w:type="spellEnd"/>
      <w:r w:rsidRPr="009044F1">
        <w:rPr>
          <w:rFonts w:ascii="GHEA Grapalat" w:hAnsi="GHEA Grapalat"/>
          <w:i w:val="0"/>
          <w:sz w:val="24"/>
          <w:szCs w:val="24"/>
        </w:rPr>
        <w:t>", которые сгруппированы в лоты "</w:t>
      </w:r>
      <w:r w:rsidR="009F6DC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4D2A21A1" w14:textId="77777777" w:rsidTr="00216275">
        <w:trPr>
          <w:jc w:val="center"/>
        </w:trPr>
        <w:tc>
          <w:tcPr>
            <w:tcW w:w="3059" w:type="dxa"/>
            <w:gridSpan w:val="2"/>
            <w:vAlign w:val="center"/>
          </w:tcPr>
          <w:p w14:paraId="005A511B"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3E617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05F1B27" w14:textId="77777777" w:rsidTr="00216275">
        <w:trPr>
          <w:jc w:val="center"/>
        </w:trPr>
        <w:tc>
          <w:tcPr>
            <w:tcW w:w="1331" w:type="dxa"/>
            <w:vAlign w:val="center"/>
          </w:tcPr>
          <w:p w14:paraId="6458EF88"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2EA30A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D58BD33"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0312C0" w:rsidRPr="009044F1" w14:paraId="2931234C" w14:textId="77777777" w:rsidTr="00216275">
        <w:trPr>
          <w:jc w:val="center"/>
        </w:trPr>
        <w:tc>
          <w:tcPr>
            <w:tcW w:w="1331" w:type="dxa"/>
            <w:vAlign w:val="center"/>
          </w:tcPr>
          <w:p w14:paraId="1BA187E7" w14:textId="77777777" w:rsidR="000312C0" w:rsidRPr="009044F1" w:rsidRDefault="000312C0" w:rsidP="000312C0">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44B49398" w14:textId="77777777" w:rsidR="000312C0" w:rsidRDefault="000312C0" w:rsidP="000312C0">
            <w:pPr>
              <w:jc w:val="center"/>
              <w:rPr>
                <w:rFonts w:ascii="Sylfaen" w:hAnsi="Sylfaen" w:cs="Calibri"/>
                <w:b/>
                <w:bCs/>
                <w:sz w:val="22"/>
                <w:szCs w:val="22"/>
              </w:rPr>
            </w:pPr>
            <w:r>
              <w:rPr>
                <w:rFonts w:ascii="Sylfaen" w:hAnsi="Sylfaen" w:cs="Calibri"/>
                <w:b/>
                <w:bCs/>
                <w:sz w:val="22"/>
                <w:szCs w:val="22"/>
              </w:rPr>
              <w:t>71 361 865</w:t>
            </w:r>
          </w:p>
          <w:p w14:paraId="1EE76F81" w14:textId="7D0F080B" w:rsidR="000312C0" w:rsidRPr="000359C7" w:rsidRDefault="000312C0" w:rsidP="000312C0">
            <w:pPr>
              <w:pStyle w:val="23"/>
              <w:spacing w:line="240" w:lineRule="auto"/>
              <w:ind w:firstLine="0"/>
              <w:jc w:val="center"/>
              <w:rPr>
                <w:rFonts w:ascii="GHEA Grapalat" w:hAnsi="GHEA Grapalat"/>
                <w:b/>
                <w:sz w:val="16"/>
              </w:rPr>
            </w:pPr>
          </w:p>
        </w:tc>
        <w:tc>
          <w:tcPr>
            <w:tcW w:w="6175" w:type="dxa"/>
            <w:vAlign w:val="center"/>
          </w:tcPr>
          <w:p w14:paraId="2FAD5F63" w14:textId="1439503C" w:rsidR="000312C0" w:rsidRPr="009044F1" w:rsidRDefault="000312C0" w:rsidP="000312C0">
            <w:pPr>
              <w:pStyle w:val="aa"/>
              <w:widowControl w:val="0"/>
              <w:spacing w:after="160" w:line="360" w:lineRule="auto"/>
              <w:ind w:right="-7" w:firstLine="567"/>
              <w:jc w:val="center"/>
              <w:rPr>
                <w:rFonts w:ascii="GHEA Grapalat" w:hAnsi="GHEA Grapalat"/>
                <w:u w:val="single"/>
                <w:vertAlign w:val="subscript"/>
              </w:rPr>
            </w:pPr>
            <w:r w:rsidRPr="00BE0F56">
              <w:rPr>
                <w:rFonts w:ascii="GHEA Grapalat" w:hAnsi="GHEA Grapalat"/>
              </w:rPr>
              <w:t>«</w:t>
            </w:r>
            <w:r w:rsidRPr="00E83163">
              <w:rPr>
                <w:rFonts w:ascii="GHEA Grapalat" w:hAnsi="GHEA Grapalat"/>
              </w:rPr>
              <w:t>Ремонтные работы водопроводных и канализационных сетей во дворах 6 многоквартирных домов поселка Меградзор общины Цахкадзор</w:t>
            </w:r>
            <w:r w:rsidRPr="00BE0F56">
              <w:rPr>
                <w:rFonts w:ascii="GHEA Grapalat" w:hAnsi="GHEA Grapalat"/>
              </w:rPr>
              <w:t>»</w:t>
            </w:r>
            <w:r w:rsidRPr="001F313F">
              <w:rPr>
                <w:rFonts w:ascii="GHEA Grapalat" w:hAnsi="GHEA Grapalat"/>
              </w:rPr>
              <w:t>.</w:t>
            </w:r>
          </w:p>
        </w:tc>
      </w:tr>
    </w:tbl>
    <w:p w14:paraId="6C8B2C14"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226FE64"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1CFA1760"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15F779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7AF0A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56E537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484C330"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5440E2C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849AE8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DBA86DB"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7D45069"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71D7F3F"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1A76914"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1E77124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0460B1"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17FE43A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07690A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F98EE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8EF55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BCB26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2160EE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347D30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5774BB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A1AB9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13F90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E9B1CE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B0327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8CDE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847EFA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AC20B8D"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2141DBF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69F7D7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F9D6B63"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52DAC7A"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43E934C"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FA58F51" w14:textId="77777777" w:rsidR="00813CE0" w:rsidRPr="00572A57" w:rsidRDefault="00813CE0" w:rsidP="00B46D58">
      <w:pPr>
        <w:widowControl w:val="0"/>
        <w:spacing w:after="160"/>
        <w:jc w:val="center"/>
        <w:rPr>
          <w:rFonts w:ascii="GHEA Grapalat" w:hAnsi="GHEA Grapalat"/>
          <w:b/>
        </w:rPr>
      </w:pPr>
    </w:p>
    <w:p w14:paraId="6D7805E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087ED0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99BF0B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E6F776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445DB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CD2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2282E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0458AA" w14:textId="5BE9BFD1"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w:t>
      </w:r>
      <w:r w:rsidRPr="009044F1">
        <w:rPr>
          <w:rFonts w:ascii="GHEA Grapalat" w:hAnsi="GHEA Grapalat"/>
        </w:rPr>
        <w:lastRenderedPageBreak/>
        <w:t xml:space="preserve">представленного ими обеспечения заявки или представить новое обеспечение заявки. </w:t>
      </w:r>
    </w:p>
    <w:p w14:paraId="38CA6AEB" w14:textId="77777777" w:rsidR="00B051BE" w:rsidRPr="009044F1" w:rsidRDefault="00B051BE" w:rsidP="00B46D58">
      <w:pPr>
        <w:widowControl w:val="0"/>
        <w:spacing w:after="160"/>
        <w:jc w:val="center"/>
        <w:rPr>
          <w:rFonts w:ascii="GHEA Grapalat" w:hAnsi="GHEA Grapalat"/>
          <w:b/>
        </w:rPr>
      </w:pPr>
    </w:p>
    <w:p w14:paraId="4874883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999C34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AE6325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C263DD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21F8C8A" w14:textId="4F32629A"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C3103C" w:rsidRPr="00C3103C">
        <w:rPr>
          <w:rFonts w:ascii="GHEA Grapalat" w:hAnsi="GHEA Grapalat"/>
          <w:sz w:val="24"/>
          <w:szCs w:val="24"/>
        </w:rPr>
        <w:t>1</w:t>
      </w:r>
      <w:r w:rsidR="004A2D64">
        <w:rPr>
          <w:rFonts w:ascii="GHEA Grapalat" w:hAnsi="GHEA Grapalat"/>
          <w:sz w:val="24"/>
          <w:szCs w:val="24"/>
        </w:rPr>
        <w:t>0</w:t>
      </w:r>
      <w:r w:rsidR="00C3103C" w:rsidRPr="00C3103C">
        <w:rPr>
          <w:rFonts w:ascii="GHEA Grapalat" w:hAnsi="GHEA Grapalat"/>
          <w:sz w:val="24"/>
          <w:szCs w:val="24"/>
        </w:rPr>
        <w:t>:</w:t>
      </w:r>
      <w:r w:rsidR="00437A85">
        <w:rPr>
          <w:rFonts w:ascii="GHEA Grapalat" w:hAnsi="GHEA Grapalat"/>
          <w:sz w:val="24"/>
          <w:szCs w:val="24"/>
        </w:rPr>
        <w:t>00</w:t>
      </w:r>
      <w:r w:rsidRPr="009044F1">
        <w:rPr>
          <w:rFonts w:ascii="GHEA Grapalat" w:hAnsi="GHEA Grapalat"/>
          <w:sz w:val="24"/>
          <w:szCs w:val="24"/>
        </w:rPr>
        <w:t>" часов "</w:t>
      </w:r>
      <w:r w:rsidR="000359C7">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F5F7AC0"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CF4F1E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BF07F0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4455F00"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5A2C6F"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267895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90BF75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B1BA0CF"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DF522DA"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3"/>
        <w:t>8</w:t>
      </w:r>
    </w:p>
    <w:p w14:paraId="7046F68F"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4"/>
        <w:t>9</w:t>
      </w:r>
    </w:p>
    <w:p w14:paraId="6D6DC56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273B118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01D484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6AC7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82AE6D"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0D6A3B1B"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F6A346E" w14:textId="77777777" w:rsidR="0049655D" w:rsidRDefault="00C90BCA">
      <w:pPr>
        <w:rPr>
          <w:rFonts w:ascii="GHEA Grapalat" w:hAnsi="GHEA Grapalat"/>
          <w:b/>
        </w:rPr>
      </w:pPr>
      <w:r>
        <w:rPr>
          <w:rFonts w:ascii="GHEA Grapalat" w:hAnsi="GHEA Grapalat"/>
          <w:b/>
        </w:rPr>
        <w:t>-----------------------------</w:t>
      </w:r>
    </w:p>
    <w:p w14:paraId="686A3916"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E1CF056" w14:textId="77777777" w:rsidR="00700398" w:rsidRDefault="00700398" w:rsidP="00B46D58">
      <w:pPr>
        <w:widowControl w:val="0"/>
        <w:spacing w:after="160"/>
        <w:jc w:val="center"/>
        <w:rPr>
          <w:rFonts w:ascii="GHEA Grapalat" w:hAnsi="GHEA Grapalat"/>
          <w:b/>
        </w:rPr>
      </w:pPr>
    </w:p>
    <w:p w14:paraId="473CE9EF" w14:textId="77777777" w:rsidR="00700398" w:rsidRDefault="00700398" w:rsidP="00B46D58">
      <w:pPr>
        <w:widowControl w:val="0"/>
        <w:spacing w:after="160"/>
        <w:jc w:val="center"/>
        <w:rPr>
          <w:rFonts w:ascii="GHEA Grapalat" w:hAnsi="GHEA Grapalat"/>
          <w:b/>
        </w:rPr>
      </w:pPr>
    </w:p>
    <w:p w14:paraId="06E755BC" w14:textId="77777777" w:rsidR="00700398" w:rsidRDefault="00700398">
      <w:pPr>
        <w:rPr>
          <w:rFonts w:ascii="GHEA Grapalat" w:hAnsi="GHEA Grapalat"/>
          <w:b/>
        </w:rPr>
      </w:pPr>
      <w:r>
        <w:rPr>
          <w:rFonts w:ascii="GHEA Grapalat" w:hAnsi="GHEA Grapalat"/>
          <w:b/>
        </w:rPr>
        <w:br w:type="page"/>
      </w:r>
    </w:p>
    <w:p w14:paraId="73D0D3F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2D601C7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B31FA7E"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2763A31E"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758C97"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1C9F5CC4"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28B691DD"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F0689C6"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8E05D80"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126FD8FC"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7E3FB15"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0245608"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14:paraId="7D053E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D4E075D"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57D4F1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34F995D"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4FBB829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78DB3C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23763E3" w14:textId="77777777" w:rsidR="00873D42" w:rsidRPr="00230D36" w:rsidRDefault="00873D42" w:rsidP="00873D42">
      <w:pPr>
        <w:jc w:val="center"/>
        <w:rPr>
          <w:rFonts w:ascii="GHEA Grapalat" w:hAnsi="GHEA Grapalat"/>
          <w:b/>
        </w:rPr>
      </w:pPr>
    </w:p>
    <w:p w14:paraId="61FFDFF1"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03F10A5" w14:textId="77777777" w:rsidR="00873D42" w:rsidRPr="00230D36" w:rsidRDefault="00873D42" w:rsidP="00873D42">
      <w:pPr>
        <w:jc w:val="center"/>
        <w:rPr>
          <w:rFonts w:ascii="GHEA Grapalat" w:hAnsi="GHEA Grapalat"/>
          <w:b/>
        </w:rPr>
      </w:pPr>
    </w:p>
    <w:p w14:paraId="7E6E5996"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A6FD2E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EFB4BEC" w14:textId="77777777" w:rsidR="00FA0E41" w:rsidRPr="009044F1" w:rsidRDefault="00FA0E41" w:rsidP="00B46D58">
      <w:pPr>
        <w:widowControl w:val="0"/>
        <w:spacing w:after="160"/>
        <w:ind w:firstLine="567"/>
        <w:jc w:val="center"/>
        <w:rPr>
          <w:rFonts w:ascii="GHEA Grapalat" w:hAnsi="GHEA Grapalat"/>
          <w:b/>
        </w:rPr>
      </w:pPr>
    </w:p>
    <w:p w14:paraId="699C92AB"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lastRenderedPageBreak/>
        <w:t xml:space="preserve">7. ОБЕСПЕЧЕНИЕ ЗАЯВКИ </w:t>
      </w:r>
    </w:p>
    <w:p w14:paraId="36B3A694"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250A4A4B"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6D0E083"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641BD15"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2FFB104"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26368686"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14D392A2"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13AD141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1E78107"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 xml:space="preserve">случае представления одного обеспечения заявки, его сумма </w:t>
      </w:r>
      <w:r w:rsidR="00A0551D" w:rsidRPr="00A502FC">
        <w:rPr>
          <w:rFonts w:ascii="GHEA Grapalat" w:hAnsi="GHEA Grapalat"/>
        </w:rPr>
        <w:lastRenderedPageBreak/>
        <w:t>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594DD3DD"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5"/>
        <w:t>10</w:t>
      </w:r>
    </w:p>
    <w:p w14:paraId="19C5BBE6"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51C62E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AF7F3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532A516" w14:textId="1C0BD280"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D067FB">
        <w:rPr>
          <w:rFonts w:ascii="GHEA Grapalat" w:hAnsi="GHEA Grapalat"/>
        </w:rPr>
        <w:t>120</w:t>
      </w:r>
      <w:r w:rsidR="008E3C53">
        <w:rPr>
          <w:rFonts w:ascii="Courier New" w:hAnsi="Courier New" w:cs="Courier New"/>
        </w:rPr>
        <w:t> </w:t>
      </w:r>
      <w:r w:rsidRPr="009044F1">
        <w:rPr>
          <w:rFonts w:ascii="GHEA Grapalat" w:hAnsi="GHEA Grapalat"/>
        </w:rPr>
        <w:t>(</w:t>
      </w:r>
      <w:r w:rsidR="00D067FB">
        <w:rPr>
          <w:rFonts w:ascii="GHEA Grapalat" w:hAnsi="GHEA Grapalat"/>
        </w:rPr>
        <w:t>сто двадцать</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12F42585"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B5021B4"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0C29CDB0" w14:textId="77777777" w:rsidR="002626F7" w:rsidRDefault="002626F7" w:rsidP="00B46D58">
      <w:pPr>
        <w:rPr>
          <w:rFonts w:ascii="GHEA Grapalat" w:hAnsi="GHEA Grapalat" w:cs="Sylfaen"/>
        </w:rPr>
      </w:pPr>
    </w:p>
    <w:p w14:paraId="3AC47D8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F0F89EB" w14:textId="3B1AED0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359C7">
        <w:rPr>
          <w:rFonts w:ascii="GHEA Grapalat" w:hAnsi="GHEA Grapalat"/>
          <w:sz w:val="24"/>
          <w:szCs w:val="24"/>
        </w:rPr>
        <w:t>8</w:t>
      </w:r>
      <w:r w:rsidRPr="009044F1">
        <w:rPr>
          <w:rFonts w:ascii="GHEA Grapalat" w:hAnsi="GHEA Grapalat"/>
          <w:sz w:val="24"/>
          <w:szCs w:val="24"/>
        </w:rPr>
        <w:t>"-</w:t>
      </w:r>
      <w:r w:rsidR="00086C4A">
        <w:rPr>
          <w:rFonts w:ascii="GHEA Grapalat" w:hAnsi="GHEA Grapalat"/>
          <w:sz w:val="24"/>
          <w:szCs w:val="24"/>
        </w:rPr>
        <w:t>օ</w:t>
      </w:r>
      <w:r w:rsidRPr="009044F1">
        <w:rPr>
          <w:rFonts w:ascii="GHEA Grapalat" w:hAnsi="GHEA Grapalat"/>
          <w:sz w:val="24"/>
          <w:szCs w:val="24"/>
        </w:rPr>
        <w:t>й день в "</w:t>
      </w:r>
      <w:r w:rsidR="00C3103C" w:rsidRPr="00C3103C">
        <w:rPr>
          <w:rFonts w:ascii="GHEA Grapalat" w:hAnsi="GHEA Grapalat"/>
          <w:sz w:val="24"/>
          <w:szCs w:val="24"/>
        </w:rPr>
        <w:t>1</w:t>
      </w:r>
      <w:r w:rsidR="004A2D64">
        <w:rPr>
          <w:rFonts w:ascii="GHEA Grapalat" w:hAnsi="GHEA Grapalat"/>
          <w:sz w:val="24"/>
          <w:szCs w:val="24"/>
        </w:rPr>
        <w:t>0</w:t>
      </w:r>
      <w:r w:rsidR="00C3103C" w:rsidRPr="00C3103C">
        <w:rPr>
          <w:rFonts w:ascii="GHEA Grapalat" w:hAnsi="GHEA Grapalat"/>
          <w:sz w:val="24"/>
          <w:szCs w:val="24"/>
        </w:rPr>
        <w:t>:</w:t>
      </w:r>
      <w:r w:rsidR="00437A85">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22ABDD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CC2715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822CC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EFDC8C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90B7F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34FC6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C3E151"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5A7E1D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w:t>
      </w:r>
      <w:r w:rsidR="00C3103C" w:rsidRPr="00C3103C">
        <w:rPr>
          <w:rFonts w:ascii="GHEA Grapalat" w:hAnsi="GHEA Grapalat"/>
          <w:i w:val="0"/>
          <w:sz w:val="24"/>
          <w:szCs w:val="24"/>
        </w:rPr>
        <w:t>ЦБ РА</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14:paraId="348F502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903466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DB0D3E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3BD3F5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E330B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758773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E328BE"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w:t>
      </w:r>
      <w:r w:rsidRPr="002F249D">
        <w:rPr>
          <w:rFonts w:ascii="GHEA Grapalat" w:hAnsi="GHEA Grapalat"/>
          <w:sz w:val="24"/>
          <w:szCs w:val="24"/>
        </w:rPr>
        <w:lastRenderedPageBreak/>
        <w:t xml:space="preserve">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9EC2BD"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5A18B9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1755C9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E6E489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7E5034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7BCB7CD"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D90CA1" w:rsidRPr="00CE18BF">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DE425F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4913D3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2E526C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C0DF0B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D98F4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w:t>
      </w:r>
      <w:r w:rsidR="00D0526D" w:rsidRPr="00110330">
        <w:rPr>
          <w:rFonts w:ascii="GHEA Grapalat" w:hAnsi="GHEA Grapalat"/>
        </w:rPr>
        <w:lastRenderedPageBreak/>
        <w:t>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E5B5490"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0C7FF3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395BD57"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28D7179"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746F1A4" w14:textId="77777777" w:rsidR="00271427" w:rsidRPr="00793DC2" w:rsidRDefault="00271427" w:rsidP="00AD5625">
      <w:pPr>
        <w:widowControl w:val="0"/>
        <w:ind w:left="284"/>
        <w:contextualSpacing/>
        <w:jc w:val="both"/>
        <w:rPr>
          <w:rFonts w:ascii="GHEA Grapalat" w:hAnsi="GHEA Grapalat"/>
        </w:rPr>
      </w:pPr>
    </w:p>
    <w:p w14:paraId="57B113B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F4F40D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76F8E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15389C3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CE27C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AD8B47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68F20E6"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BEE0D4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67FD14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8B858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38D6601"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8EFA6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229D4B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9D1E49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43A6D1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077B9B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1D4BD9"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1D0D17" w:rsidRPr="001D0D17">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AF3828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AE40FF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A45987F"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AF8468F" w14:textId="77777777" w:rsidR="00B73109" w:rsidRDefault="00B73109" w:rsidP="00B46D58">
      <w:pPr>
        <w:widowControl w:val="0"/>
        <w:spacing w:after="160"/>
        <w:jc w:val="center"/>
        <w:rPr>
          <w:rFonts w:ascii="GHEA Grapalat" w:hAnsi="GHEA Grapalat"/>
          <w:b/>
        </w:rPr>
      </w:pPr>
    </w:p>
    <w:p w14:paraId="01B7B0B2" w14:textId="77777777" w:rsidR="00B73109" w:rsidRDefault="00B73109" w:rsidP="00B46D58">
      <w:pPr>
        <w:widowControl w:val="0"/>
        <w:spacing w:after="160"/>
        <w:jc w:val="center"/>
        <w:rPr>
          <w:rFonts w:ascii="GHEA Grapalat" w:hAnsi="GHEA Grapalat"/>
          <w:b/>
        </w:rPr>
      </w:pPr>
    </w:p>
    <w:p w14:paraId="7F0260D8"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94A49EA" w14:textId="77777777" w:rsidR="00B73109" w:rsidRPr="009044F1" w:rsidRDefault="00B73109" w:rsidP="00B46D58">
      <w:pPr>
        <w:widowControl w:val="0"/>
        <w:spacing w:after="160"/>
        <w:jc w:val="center"/>
        <w:rPr>
          <w:rFonts w:ascii="GHEA Grapalat" w:hAnsi="GHEA Grapalat" w:cs="Arial"/>
          <w:b/>
          <w:iCs/>
        </w:rPr>
      </w:pPr>
    </w:p>
    <w:p w14:paraId="520261C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6D41D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82CFC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76B0CB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0D3C47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725BA7E"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D70278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2AA136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1B745B0"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F940A9" w14:textId="77777777" w:rsidR="00B73109" w:rsidRDefault="00B73109" w:rsidP="00B46D58">
      <w:pPr>
        <w:widowControl w:val="0"/>
        <w:spacing w:after="160"/>
        <w:jc w:val="center"/>
        <w:rPr>
          <w:rFonts w:ascii="GHEA Grapalat" w:hAnsi="GHEA Grapalat"/>
          <w:b/>
        </w:rPr>
      </w:pPr>
    </w:p>
    <w:p w14:paraId="1B32776D" w14:textId="77777777" w:rsidR="00B73109" w:rsidRDefault="00B73109" w:rsidP="00B46D58">
      <w:pPr>
        <w:widowControl w:val="0"/>
        <w:spacing w:after="160"/>
        <w:jc w:val="center"/>
        <w:rPr>
          <w:rFonts w:ascii="GHEA Grapalat" w:hAnsi="GHEA Grapalat"/>
          <w:b/>
        </w:rPr>
      </w:pPr>
    </w:p>
    <w:p w14:paraId="7A1C56E1"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C3DDE1D" w14:textId="77777777" w:rsidR="00B73109" w:rsidRDefault="00B73109" w:rsidP="00B46D58">
      <w:pPr>
        <w:widowControl w:val="0"/>
        <w:spacing w:after="160"/>
        <w:jc w:val="center"/>
        <w:rPr>
          <w:rFonts w:ascii="GHEA Grapalat" w:hAnsi="GHEA Grapalat"/>
          <w:b/>
        </w:rPr>
      </w:pPr>
    </w:p>
    <w:p w14:paraId="5C7ED96C" w14:textId="77777777" w:rsidR="00B73109" w:rsidRPr="00572A57" w:rsidRDefault="00B73109" w:rsidP="00B46D58">
      <w:pPr>
        <w:widowControl w:val="0"/>
        <w:spacing w:after="160"/>
        <w:jc w:val="center"/>
        <w:rPr>
          <w:rFonts w:ascii="GHEA Grapalat" w:hAnsi="GHEA Grapalat"/>
          <w:b/>
        </w:rPr>
      </w:pPr>
    </w:p>
    <w:p w14:paraId="0967EAB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2A51AB7" w14:textId="46E52ECF"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2D4A91">
        <w:rPr>
          <w:rFonts w:ascii="GHEA Grapalat" w:hAnsi="GHEA Grapalat"/>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F74C1D" w:rsidRPr="00F74C1D">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42FED850"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BD5C63"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C8E2E51" w14:textId="77777777" w:rsidR="00B73109" w:rsidRDefault="00B73109" w:rsidP="00B73109">
      <w:pPr>
        <w:rPr>
          <w:rFonts w:ascii="GHEA Grapalat" w:hAnsi="GHEA Grapalat"/>
        </w:rPr>
      </w:pPr>
    </w:p>
    <w:p w14:paraId="45937F90" w14:textId="77777777" w:rsidR="00B73109" w:rsidRDefault="00B73109" w:rsidP="00B73109">
      <w:pPr>
        <w:rPr>
          <w:rFonts w:ascii="GHEA Grapalat" w:hAnsi="GHEA Grapalat"/>
        </w:rPr>
      </w:pPr>
    </w:p>
    <w:p w14:paraId="4691A29C"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C1818B5" w14:textId="77777777" w:rsidR="00B73109" w:rsidRPr="005242F9" w:rsidRDefault="00B73109" w:rsidP="00B73109">
      <w:pPr>
        <w:rPr>
          <w:rFonts w:ascii="GHEA Grapalat" w:hAnsi="GHEA Grapalat"/>
        </w:rPr>
      </w:pPr>
    </w:p>
    <w:p w14:paraId="2378B006"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805889B"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7568584"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D4CDF50"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91FC90B" w14:textId="77777777" w:rsidR="00F7682C" w:rsidRDefault="00F7682C" w:rsidP="00CE75A2">
      <w:pPr>
        <w:pStyle w:val="af2"/>
        <w:jc w:val="both"/>
        <w:rPr>
          <w:ins w:id="9" w:author="Inesa Kocharyan" w:date="2022-05-27T11:21:00Z"/>
          <w:rFonts w:asciiTheme="minorHAnsi" w:hAnsiTheme="minorHAnsi"/>
          <w:i/>
        </w:rPr>
      </w:pPr>
    </w:p>
    <w:p w14:paraId="337081B0"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E2C1CD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D5B777C"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3903DB5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640265DB" w14:textId="77777777" w:rsidR="00CE75A2" w:rsidRDefault="00CE75A2" w:rsidP="00143E9D">
      <w:pPr>
        <w:widowControl w:val="0"/>
        <w:tabs>
          <w:tab w:val="left" w:pos="1276"/>
        </w:tabs>
        <w:spacing w:after="160"/>
        <w:ind w:firstLine="567"/>
        <w:jc w:val="both"/>
        <w:rPr>
          <w:rFonts w:ascii="GHEA Grapalat" w:hAnsi="GHEA Grapalat"/>
        </w:rPr>
      </w:pPr>
    </w:p>
    <w:p w14:paraId="4B0A66D0" w14:textId="77777777" w:rsidR="00B73109" w:rsidRDefault="00B73109" w:rsidP="00143E9D">
      <w:pPr>
        <w:widowControl w:val="0"/>
        <w:tabs>
          <w:tab w:val="left" w:pos="1276"/>
        </w:tabs>
        <w:spacing w:after="160"/>
        <w:ind w:firstLine="567"/>
        <w:jc w:val="both"/>
        <w:rPr>
          <w:rFonts w:ascii="GHEA Grapalat" w:hAnsi="GHEA Grapalat"/>
        </w:rPr>
      </w:pPr>
    </w:p>
    <w:p w14:paraId="691714C0" w14:textId="77777777" w:rsidR="00B73109" w:rsidRDefault="00B73109">
      <w:pPr>
        <w:rPr>
          <w:rFonts w:ascii="GHEA Grapalat" w:hAnsi="GHEA Grapalat"/>
        </w:rPr>
      </w:pPr>
      <w:r>
        <w:rPr>
          <w:rFonts w:ascii="GHEA Grapalat" w:hAnsi="GHEA Grapalat"/>
        </w:rPr>
        <w:br w:type="page"/>
      </w:r>
    </w:p>
    <w:p w14:paraId="3583E5C3" w14:textId="77777777" w:rsidR="0035631F" w:rsidRPr="009F6DC6"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w:t>
      </w:r>
      <w:proofErr w:type="gramStart"/>
      <w:r w:rsidRPr="0054287C">
        <w:rPr>
          <w:rFonts w:ascii="GHEA Grapalat" w:hAnsi="GHEA Grapalat" w:cs="Sylfaen"/>
        </w:rPr>
        <w:t xml:space="preserve">4 </w:t>
      </w:r>
      <w:r w:rsidR="00F74C1D" w:rsidRPr="009F6DC6">
        <w:rPr>
          <w:rFonts w:ascii="GHEA Grapalat" w:hAnsi="GHEA Grapalat" w:cs="Sylfaen"/>
        </w:rPr>
        <w:t>.</w:t>
      </w:r>
      <w:proofErr w:type="gramEnd"/>
    </w:p>
    <w:p w14:paraId="201245C7"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80BB84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A8BB6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7"/>
        <w:t>14</w:t>
      </w:r>
      <w:r w:rsidR="00375E5E" w:rsidRPr="001775FE">
        <w:rPr>
          <w:rFonts w:ascii="GHEA Grapalat" w:hAnsi="GHEA Grapalat"/>
        </w:rPr>
        <w:t>.</w:t>
      </w:r>
    </w:p>
    <w:p w14:paraId="082B43C1"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ED3000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FB5003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DD6C2A8"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9044F1">
        <w:rPr>
          <w:rFonts w:ascii="GHEA Grapalat" w:hAnsi="GHEA Grapalat"/>
        </w:rPr>
        <w:lastRenderedPageBreak/>
        <w:t>по заключению договора</w:t>
      </w:r>
    </w:p>
    <w:p w14:paraId="12F67E2D"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553415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5FE7AE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BDB0A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4E2EF47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7A659EE5"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78DA85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07FA983"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C96B7E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D199399"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9403DDB"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091DC5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6BED1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16577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8"/>
        <w:t>15</w:t>
      </w:r>
      <w:r w:rsidRPr="009044F1">
        <w:rPr>
          <w:rFonts w:ascii="GHEA Grapalat" w:hAnsi="GHEA Grapalat"/>
        </w:rPr>
        <w:t>.</w:t>
      </w:r>
    </w:p>
    <w:p w14:paraId="4CA147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230ED1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A04338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E39369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3EFAD9F" w14:textId="77777777" w:rsidR="001F6A95" w:rsidRDefault="001F6A95" w:rsidP="00B46D58">
      <w:pPr>
        <w:widowControl w:val="0"/>
        <w:spacing w:after="160"/>
        <w:ind w:left="567" w:right="565"/>
        <w:jc w:val="center"/>
        <w:rPr>
          <w:rFonts w:ascii="GHEA Grapalat" w:hAnsi="GHEA Grapalat"/>
          <w:b/>
        </w:rPr>
      </w:pPr>
    </w:p>
    <w:p w14:paraId="2CE48F2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75444DF" w14:textId="77777777" w:rsidR="00AE679C" w:rsidRDefault="00AE679C" w:rsidP="00B46D58">
      <w:pPr>
        <w:widowControl w:val="0"/>
        <w:spacing w:after="160"/>
        <w:ind w:firstLine="567"/>
        <w:jc w:val="both"/>
        <w:rPr>
          <w:rFonts w:ascii="GHEA Grapalat" w:hAnsi="GHEA Grapalat"/>
        </w:rPr>
      </w:pPr>
    </w:p>
    <w:p w14:paraId="56E3155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0B5E3B9"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CEE107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3FB74EA"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0C0DEE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33BF4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63DB03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79E8C2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733093"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61B35A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CE6B8C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A4BE4C9"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C94F73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9DBFC8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77385D5"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5E21E77"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EB765CA"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CC8D6D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FE5E0FF"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F58527"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6022660"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B86F8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3F29FD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DEABA5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FBA77F"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15591C6"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C61C37"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D35482A" w14:textId="77777777" w:rsidR="008842CE" w:rsidRPr="00374F4A" w:rsidRDefault="008842CE" w:rsidP="00B46D58">
      <w:pPr>
        <w:widowControl w:val="0"/>
        <w:spacing w:after="160"/>
        <w:jc w:val="center"/>
        <w:rPr>
          <w:rFonts w:ascii="GHEA Grapalat" w:hAnsi="GHEA Grapalat"/>
          <w:b/>
        </w:rPr>
      </w:pPr>
    </w:p>
    <w:p w14:paraId="601E5975"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lastRenderedPageBreak/>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075AD46B" w14:textId="77777777" w:rsidR="00096865" w:rsidRPr="009044F1" w:rsidRDefault="00096865" w:rsidP="00B46D58">
      <w:pPr>
        <w:widowControl w:val="0"/>
        <w:spacing w:after="160"/>
        <w:jc w:val="center"/>
        <w:rPr>
          <w:rFonts w:ascii="GHEA Grapalat" w:hAnsi="GHEA Grapalat"/>
        </w:rPr>
      </w:pPr>
    </w:p>
    <w:p w14:paraId="4293CA7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ACAF68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611E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3EED0B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BC9B92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4D1ABC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AB775D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B317C3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4766CFE"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E403C9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9"/>
        <w:t>16</w:t>
      </w:r>
    </w:p>
    <w:p w14:paraId="71615168"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0"/>
        <w:t>17</w:t>
      </w:r>
    </w:p>
    <w:p w14:paraId="3D7CF9D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E899F1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0A859F2"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8F5BAD"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1"/>
        <w:t>18</w:t>
      </w:r>
      <w:r w:rsidR="00F27A50" w:rsidRPr="005B65E5">
        <w:rPr>
          <w:rFonts w:ascii="GHEA Grapalat" w:hAnsi="GHEA Grapalat"/>
          <w:sz w:val="24"/>
          <w:szCs w:val="24"/>
          <w:lang w:val="ru-RU"/>
        </w:rPr>
        <w:t xml:space="preserve"> </w:t>
      </w:r>
    </w:p>
    <w:p w14:paraId="77BCCF9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175C88D" w14:textId="77777777" w:rsidR="00B90C52" w:rsidRPr="00B64897" w:rsidRDefault="00B90C52" w:rsidP="00F27A50">
      <w:pPr>
        <w:pStyle w:val="norm"/>
        <w:spacing w:line="240" w:lineRule="auto"/>
        <w:rPr>
          <w:rFonts w:ascii="GHEA Grapalat" w:hAnsi="GHEA Grapalat"/>
          <w:sz w:val="24"/>
          <w:szCs w:val="24"/>
        </w:rPr>
      </w:pPr>
    </w:p>
    <w:p w14:paraId="3E9B8F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0D490A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25BD314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6193575" w14:textId="23ED43A0"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4082C" w:rsidRPr="00C4082C">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270B7">
        <w:rPr>
          <w:rFonts w:ascii="GHEA Grapalat" w:hAnsi="GHEA Grapalat"/>
          <w:b/>
          <w:sz w:val="24"/>
          <w:szCs w:val="24"/>
          <w:lang w:val="en-US"/>
        </w:rPr>
        <w:t>TSQ</w:t>
      </w:r>
      <w:r w:rsidR="002270B7" w:rsidRPr="002270B7">
        <w:rPr>
          <w:rFonts w:ascii="GHEA Grapalat" w:hAnsi="GHEA Grapalat"/>
          <w:b/>
          <w:sz w:val="24"/>
          <w:szCs w:val="24"/>
        </w:rPr>
        <w:t>-</w:t>
      </w:r>
      <w:r w:rsidR="002D4A91">
        <w:rPr>
          <w:rFonts w:ascii="GHEA Grapalat" w:hAnsi="GHEA Grapalat"/>
          <w:b/>
          <w:sz w:val="24"/>
          <w:szCs w:val="24"/>
        </w:rPr>
        <w:t>GH</w:t>
      </w:r>
      <w:r w:rsidR="00561817">
        <w:rPr>
          <w:rFonts w:ascii="GHEA Grapalat" w:hAnsi="GHEA Grapalat"/>
          <w:b/>
          <w:sz w:val="24"/>
          <w:szCs w:val="24"/>
        </w:rPr>
        <w:t>AShDzB</w:t>
      </w:r>
      <w:r w:rsidR="002270B7" w:rsidRPr="002270B7">
        <w:rPr>
          <w:rStyle w:val="af6"/>
          <w:rFonts w:ascii="GHEA Grapalat" w:hAnsi="GHEA Grapalat"/>
          <w:b/>
          <w:sz w:val="24"/>
          <w:szCs w:val="24"/>
        </w:rPr>
        <w:t>-</w:t>
      </w:r>
      <w:r w:rsidR="002270B7" w:rsidRPr="002270B7">
        <w:rPr>
          <w:rFonts w:ascii="GHEA Grapalat" w:hAnsi="GHEA Grapalat"/>
          <w:b/>
          <w:sz w:val="24"/>
          <w:szCs w:val="24"/>
        </w:rPr>
        <w:t>2</w:t>
      </w:r>
      <w:r w:rsidR="00C4082C">
        <w:rPr>
          <w:rFonts w:ascii="GHEA Grapalat" w:hAnsi="GHEA Grapalat"/>
          <w:b/>
          <w:sz w:val="24"/>
          <w:szCs w:val="24"/>
        </w:rPr>
        <w:t>5/</w:t>
      </w:r>
      <w:r w:rsidR="00C115EC">
        <w:rPr>
          <w:rFonts w:ascii="GHEA Grapalat" w:hAnsi="GHEA Grapalat"/>
          <w:b/>
          <w:sz w:val="24"/>
          <w:szCs w:val="24"/>
        </w:rPr>
        <w:t>33</w:t>
      </w:r>
      <w:r w:rsidR="006132ED">
        <w:rPr>
          <w:rFonts w:ascii="GHEA Grapalat" w:hAnsi="GHEA Grapalat"/>
          <w:sz w:val="24"/>
          <w:szCs w:val="24"/>
        </w:rPr>
        <w:t>"</w:t>
      </w:r>
    </w:p>
    <w:p w14:paraId="7024A537" w14:textId="77777777" w:rsidR="00B2572B" w:rsidRPr="00374F4A" w:rsidRDefault="00B2572B" w:rsidP="00B46D58">
      <w:pPr>
        <w:widowControl w:val="0"/>
        <w:spacing w:after="120"/>
        <w:jc w:val="center"/>
        <w:rPr>
          <w:rFonts w:ascii="GHEA Grapalat" w:hAnsi="GHEA Grapalat" w:cs="Sylfaen"/>
          <w:b/>
        </w:rPr>
      </w:pPr>
    </w:p>
    <w:p w14:paraId="48E3156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AB91C4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A7FE142" w14:textId="77777777" w:rsidR="00B2572B" w:rsidRPr="00374F4A" w:rsidRDefault="00B2572B" w:rsidP="00B46D58">
      <w:pPr>
        <w:widowControl w:val="0"/>
        <w:spacing w:after="120"/>
        <w:jc w:val="center"/>
        <w:rPr>
          <w:rFonts w:ascii="GHEA Grapalat" w:hAnsi="GHEA Grapalat"/>
        </w:rPr>
      </w:pPr>
    </w:p>
    <w:p w14:paraId="56F183A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A54A65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C7E171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47E19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CA6F005" w14:textId="27BBFF0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4082C">
        <w:rPr>
          <w:rFonts w:ascii="GHEA Grapalat" w:hAnsi="GHEA Grapalat"/>
        </w:rPr>
        <w:t>"</w:t>
      </w:r>
      <w:r w:rsidR="00C4082C">
        <w:rPr>
          <w:rFonts w:ascii="GHEA Grapalat" w:hAnsi="GHEA Grapalat"/>
          <w:b/>
          <w:lang w:val="en-US"/>
        </w:rPr>
        <w:t>TSQ</w:t>
      </w:r>
      <w:r w:rsidR="00C4082C" w:rsidRPr="002270B7">
        <w:rPr>
          <w:rFonts w:ascii="GHEA Grapalat" w:hAnsi="GHEA Grapalat"/>
          <w:b/>
        </w:rPr>
        <w:t>-</w:t>
      </w:r>
      <w:r w:rsidR="00C4082C">
        <w:rPr>
          <w:rFonts w:ascii="GHEA Grapalat" w:hAnsi="GHEA Grapalat"/>
          <w:b/>
        </w:rPr>
        <w:t>GHAShDzB</w:t>
      </w:r>
      <w:r w:rsidR="00C4082C" w:rsidRPr="002270B7">
        <w:rPr>
          <w:rStyle w:val="af6"/>
          <w:rFonts w:ascii="GHEA Grapalat" w:hAnsi="GHEA Grapalat"/>
          <w:b/>
        </w:rPr>
        <w:t>-</w:t>
      </w:r>
      <w:r w:rsidR="00C4082C" w:rsidRPr="002270B7">
        <w:rPr>
          <w:rFonts w:ascii="GHEA Grapalat" w:hAnsi="GHEA Grapalat"/>
          <w:b/>
        </w:rPr>
        <w:t>2</w:t>
      </w:r>
      <w:r w:rsidR="00C4082C">
        <w:rPr>
          <w:rFonts w:ascii="GHEA Grapalat" w:hAnsi="GHEA Grapalat"/>
          <w:b/>
        </w:rPr>
        <w:t>5/</w:t>
      </w:r>
      <w:r w:rsidR="00C115EC">
        <w:rPr>
          <w:rFonts w:ascii="GHEA Grapalat" w:hAnsi="GHEA Grapalat"/>
          <w:b/>
        </w:rPr>
        <w:t>33</w:t>
      </w:r>
      <w:r w:rsidR="00C4082C">
        <w:rPr>
          <w:rFonts w:ascii="GHEA Grapalat" w:hAnsi="GHEA Grapalat"/>
        </w:rPr>
        <w:t>"</w:t>
      </w:r>
    </w:p>
    <w:p w14:paraId="1B52BB3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E43CAA"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1F814E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545F4C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7CB2AA5"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82FAB9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7D6D423" w14:textId="77777777" w:rsidR="000612B9" w:rsidRDefault="000612B9" w:rsidP="00B46D58">
      <w:pPr>
        <w:jc w:val="both"/>
        <w:rPr>
          <w:rFonts w:ascii="GHEA Grapalat" w:hAnsi="GHEA Grapalat"/>
        </w:rPr>
      </w:pPr>
    </w:p>
    <w:p w14:paraId="07952E7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124468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7B169F9" w14:textId="77777777" w:rsidR="000612B9" w:rsidRDefault="000612B9" w:rsidP="00B46D58">
      <w:pPr>
        <w:jc w:val="both"/>
        <w:rPr>
          <w:rFonts w:ascii="GHEA Grapalat" w:hAnsi="GHEA Grapalat"/>
        </w:rPr>
      </w:pPr>
    </w:p>
    <w:p w14:paraId="1C3B6E9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0F7DB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0559E0F" w14:textId="77777777" w:rsidR="00B138F3" w:rsidRDefault="00B138F3" w:rsidP="00B46D58">
      <w:pPr>
        <w:jc w:val="both"/>
        <w:rPr>
          <w:rFonts w:ascii="GHEA Grapalat" w:hAnsi="GHEA Grapalat"/>
        </w:rPr>
      </w:pPr>
    </w:p>
    <w:p w14:paraId="6F9D661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463370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D423319" w14:textId="77777777" w:rsidR="00B138F3" w:rsidRDefault="00B138F3" w:rsidP="00F96993">
      <w:pPr>
        <w:jc w:val="both"/>
        <w:rPr>
          <w:rFonts w:ascii="GHEA Grapalat" w:hAnsi="GHEA Grapalat"/>
        </w:rPr>
      </w:pPr>
    </w:p>
    <w:p w14:paraId="1FAF2B1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E14BF2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CF57AE2" w14:textId="77777777" w:rsidR="00B16483" w:rsidRDefault="00B16483" w:rsidP="00F96993">
      <w:pPr>
        <w:jc w:val="both"/>
        <w:rPr>
          <w:rFonts w:ascii="GHEA Grapalat" w:hAnsi="GHEA Grapalat"/>
          <w:sz w:val="18"/>
          <w:szCs w:val="18"/>
        </w:rPr>
      </w:pPr>
    </w:p>
    <w:p w14:paraId="1077E96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342AC5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FDAC38D" w14:textId="77777777" w:rsidR="00B16483" w:rsidRPr="00D3436F" w:rsidRDefault="00B16483" w:rsidP="00B16483">
      <w:pPr>
        <w:tabs>
          <w:tab w:val="left" w:pos="7371"/>
        </w:tabs>
        <w:spacing w:after="160"/>
        <w:ind w:left="3544" w:firstLine="3"/>
        <w:jc w:val="both"/>
        <w:rPr>
          <w:rFonts w:ascii="GHEA Grapalat" w:hAnsi="GHEA Grapalat"/>
          <w:sz w:val="16"/>
        </w:rPr>
      </w:pPr>
    </w:p>
    <w:p w14:paraId="568CBD4E"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7047454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93AB7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CA70DBF"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FC734A0"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83AA89A" w14:textId="254016E2"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C4082C">
        <w:rPr>
          <w:rFonts w:ascii="GHEA Grapalat" w:hAnsi="GHEA Grapalat"/>
        </w:rPr>
        <w:t>"</w:t>
      </w:r>
      <w:r w:rsidR="00C4082C">
        <w:rPr>
          <w:rFonts w:ascii="GHEA Grapalat" w:hAnsi="GHEA Grapalat"/>
          <w:b/>
          <w:lang w:val="en-US"/>
        </w:rPr>
        <w:t>TSQ</w:t>
      </w:r>
      <w:r w:rsidR="00C4082C" w:rsidRPr="002270B7">
        <w:rPr>
          <w:rFonts w:ascii="GHEA Grapalat" w:hAnsi="GHEA Grapalat"/>
          <w:b/>
        </w:rPr>
        <w:t>-</w:t>
      </w:r>
      <w:r w:rsidR="00C4082C">
        <w:rPr>
          <w:rFonts w:ascii="GHEA Grapalat" w:hAnsi="GHEA Grapalat"/>
          <w:b/>
        </w:rPr>
        <w:t>GHAShDzB</w:t>
      </w:r>
      <w:r w:rsidR="00C4082C" w:rsidRPr="002270B7">
        <w:rPr>
          <w:rStyle w:val="af6"/>
          <w:rFonts w:ascii="GHEA Grapalat" w:hAnsi="GHEA Grapalat"/>
          <w:b/>
        </w:rPr>
        <w:t>-</w:t>
      </w:r>
      <w:r w:rsidR="00C4082C" w:rsidRPr="002270B7">
        <w:rPr>
          <w:rFonts w:ascii="GHEA Grapalat" w:hAnsi="GHEA Grapalat"/>
          <w:b/>
        </w:rPr>
        <w:t>2</w:t>
      </w:r>
      <w:r w:rsidR="00C4082C">
        <w:rPr>
          <w:rFonts w:ascii="GHEA Grapalat" w:hAnsi="GHEA Grapalat"/>
          <w:b/>
        </w:rPr>
        <w:t>5/</w:t>
      </w:r>
      <w:r w:rsidR="00C115EC">
        <w:rPr>
          <w:rFonts w:ascii="GHEA Grapalat" w:hAnsi="GHEA Grapalat"/>
          <w:b/>
        </w:rPr>
        <w:t>33</w:t>
      </w:r>
      <w:r w:rsidR="00C4082C">
        <w:rPr>
          <w:rFonts w:ascii="GHEA Grapalat" w:hAnsi="GHEA Grapalat"/>
        </w:rPr>
        <w:t>"</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2D630AEA"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BA68D3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4F8491DB" w14:textId="7CE1C05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C4082C">
        <w:rPr>
          <w:rFonts w:ascii="GHEA Grapalat" w:hAnsi="GHEA Grapalat"/>
        </w:rPr>
        <w:t>"</w:t>
      </w:r>
      <w:r w:rsidR="00C4082C">
        <w:rPr>
          <w:rFonts w:ascii="GHEA Grapalat" w:hAnsi="GHEA Grapalat"/>
          <w:b/>
          <w:lang w:val="en-US"/>
        </w:rPr>
        <w:t>TSQ</w:t>
      </w:r>
      <w:r w:rsidR="00C4082C" w:rsidRPr="002270B7">
        <w:rPr>
          <w:rFonts w:ascii="GHEA Grapalat" w:hAnsi="GHEA Grapalat"/>
          <w:b/>
        </w:rPr>
        <w:t>-</w:t>
      </w:r>
      <w:r w:rsidR="00C4082C">
        <w:rPr>
          <w:rFonts w:ascii="GHEA Grapalat" w:hAnsi="GHEA Grapalat"/>
          <w:b/>
        </w:rPr>
        <w:t>GHAShDzB</w:t>
      </w:r>
      <w:r w:rsidR="00C4082C" w:rsidRPr="002270B7">
        <w:rPr>
          <w:rStyle w:val="af6"/>
          <w:rFonts w:ascii="GHEA Grapalat" w:hAnsi="GHEA Grapalat"/>
          <w:b/>
        </w:rPr>
        <w:t>-</w:t>
      </w:r>
      <w:r w:rsidR="00C4082C" w:rsidRPr="002270B7">
        <w:rPr>
          <w:rFonts w:ascii="GHEA Grapalat" w:hAnsi="GHEA Grapalat"/>
          <w:b/>
        </w:rPr>
        <w:t>2</w:t>
      </w:r>
      <w:r w:rsidR="00C4082C">
        <w:rPr>
          <w:rFonts w:ascii="GHEA Grapalat" w:hAnsi="GHEA Grapalat"/>
          <w:b/>
        </w:rPr>
        <w:t>5/</w:t>
      </w:r>
      <w:r w:rsidR="00C115EC">
        <w:rPr>
          <w:rFonts w:ascii="GHEA Grapalat" w:hAnsi="GHEA Grapalat"/>
          <w:b/>
        </w:rPr>
        <w:t>33</w:t>
      </w:r>
      <w:r w:rsidR="00C4082C">
        <w:rPr>
          <w:rFonts w:ascii="GHEA Grapalat" w:hAnsi="GHEA Grapalat"/>
        </w:rPr>
        <w:t>"</w:t>
      </w:r>
    </w:p>
    <w:p w14:paraId="2BDC69B5"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41D014DA"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66BCCFB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479046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ABDA3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DF12F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0E7ADA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2FCC4CB"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6166848"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24AB3F0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89E34E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48606CB1" w14:textId="77777777" w:rsidR="00110534" w:rsidRDefault="00110534" w:rsidP="00B46D58">
      <w:pPr>
        <w:jc w:val="both"/>
        <w:rPr>
          <w:rFonts w:ascii="GHEA Grapalat" w:hAnsi="GHEA Grapalat"/>
        </w:rPr>
      </w:pPr>
    </w:p>
    <w:p w14:paraId="363695EC"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3"/>
        <w:t>***</w:t>
      </w:r>
      <w:r w:rsidR="00DA5D3D" w:rsidRPr="00EA7414">
        <w:rPr>
          <w:rFonts w:ascii="GHEA Grapalat" w:hAnsi="GHEA Grapalat"/>
          <w:lang w:val="ru-RU"/>
        </w:rPr>
        <w:t xml:space="preserve"> </w:t>
      </w:r>
    </w:p>
    <w:p w14:paraId="67224D7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2A036437"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5F2867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C167077" w14:textId="77777777" w:rsidR="006B3E56" w:rsidRPr="00D3436F" w:rsidRDefault="006B3E56" w:rsidP="00B46D58">
      <w:pPr>
        <w:tabs>
          <w:tab w:val="left" w:pos="7371"/>
        </w:tabs>
        <w:spacing w:after="160"/>
        <w:ind w:left="3544" w:firstLine="3"/>
        <w:jc w:val="both"/>
        <w:rPr>
          <w:rFonts w:ascii="GHEA Grapalat" w:hAnsi="GHEA Grapalat"/>
          <w:sz w:val="16"/>
        </w:rPr>
      </w:pPr>
    </w:p>
    <w:p w14:paraId="73E54118" w14:textId="77777777" w:rsidR="006B3E56" w:rsidRPr="00770B03" w:rsidRDefault="006B3E56" w:rsidP="00B46D58">
      <w:pPr>
        <w:tabs>
          <w:tab w:val="left" w:pos="7371"/>
        </w:tabs>
        <w:spacing w:after="160"/>
        <w:ind w:left="3544" w:firstLine="3"/>
        <w:jc w:val="both"/>
        <w:rPr>
          <w:rFonts w:ascii="GHEA Grapalat" w:hAnsi="GHEA Grapalat"/>
          <w:sz w:val="16"/>
        </w:rPr>
      </w:pPr>
    </w:p>
    <w:p w14:paraId="3CFF3AF1"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68507E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88C959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4537A9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1924680" w14:textId="77777777" w:rsidR="00123294" w:rsidRDefault="00123294" w:rsidP="00B46D58">
      <w:pPr>
        <w:rPr>
          <w:rFonts w:ascii="GHEA Grapalat" w:hAnsi="GHEA Grapalat"/>
          <w:b/>
        </w:rPr>
      </w:pPr>
      <w:r>
        <w:rPr>
          <w:rFonts w:ascii="GHEA Grapalat" w:hAnsi="GHEA Grapalat"/>
          <w:b/>
        </w:rPr>
        <w:br w:type="page"/>
      </w:r>
    </w:p>
    <w:p w14:paraId="53A761F5" w14:textId="77777777" w:rsidR="00B048B2" w:rsidRDefault="00B048B2" w:rsidP="00B46D58">
      <w:pPr>
        <w:rPr>
          <w:rFonts w:ascii="GHEA Grapalat" w:hAnsi="GHEA Grapalat"/>
          <w:b/>
        </w:rPr>
      </w:pPr>
    </w:p>
    <w:p w14:paraId="5765DC74"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79C72FEB" w14:textId="11DF5B66" w:rsidR="002270B7" w:rsidRPr="00374F4A" w:rsidRDefault="00D043C1" w:rsidP="002270B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082C">
        <w:rPr>
          <w:rFonts w:ascii="GHEA Grapalat" w:hAnsi="GHEA Grapalat"/>
          <w:sz w:val="24"/>
          <w:szCs w:val="24"/>
        </w:rPr>
        <w:t>"</w:t>
      </w:r>
      <w:r w:rsidR="00C4082C">
        <w:rPr>
          <w:rFonts w:ascii="GHEA Grapalat" w:hAnsi="GHEA Grapalat"/>
          <w:b/>
          <w:sz w:val="24"/>
          <w:szCs w:val="24"/>
          <w:lang w:val="en-US"/>
        </w:rPr>
        <w:t>TSQ</w:t>
      </w:r>
      <w:r w:rsidR="00C4082C" w:rsidRPr="002270B7">
        <w:rPr>
          <w:rFonts w:ascii="GHEA Grapalat" w:hAnsi="GHEA Grapalat"/>
          <w:b/>
          <w:sz w:val="24"/>
          <w:szCs w:val="24"/>
        </w:rPr>
        <w:t>-</w:t>
      </w:r>
      <w:r w:rsidR="00C4082C">
        <w:rPr>
          <w:rFonts w:ascii="GHEA Grapalat" w:hAnsi="GHEA Grapalat"/>
          <w:b/>
          <w:sz w:val="24"/>
          <w:szCs w:val="24"/>
        </w:rPr>
        <w:t>GHAShDzB</w:t>
      </w:r>
      <w:r w:rsidR="00C4082C" w:rsidRPr="002270B7">
        <w:rPr>
          <w:rStyle w:val="af6"/>
          <w:rFonts w:ascii="GHEA Grapalat" w:hAnsi="GHEA Grapalat"/>
          <w:b/>
          <w:sz w:val="24"/>
          <w:szCs w:val="24"/>
        </w:rPr>
        <w:t>-</w:t>
      </w:r>
      <w:r w:rsidR="00C4082C" w:rsidRPr="002270B7">
        <w:rPr>
          <w:rFonts w:ascii="GHEA Grapalat" w:hAnsi="GHEA Grapalat"/>
          <w:b/>
          <w:sz w:val="24"/>
          <w:szCs w:val="24"/>
        </w:rPr>
        <w:t>2</w:t>
      </w:r>
      <w:r w:rsidR="00C4082C">
        <w:rPr>
          <w:rFonts w:ascii="GHEA Grapalat" w:hAnsi="GHEA Grapalat"/>
          <w:b/>
          <w:sz w:val="24"/>
          <w:szCs w:val="24"/>
        </w:rPr>
        <w:t>5/</w:t>
      </w:r>
      <w:r w:rsidR="00C115EC">
        <w:rPr>
          <w:rFonts w:ascii="GHEA Grapalat" w:hAnsi="GHEA Grapalat"/>
          <w:b/>
          <w:sz w:val="24"/>
          <w:szCs w:val="24"/>
        </w:rPr>
        <w:t>33</w:t>
      </w:r>
      <w:r w:rsidR="00C4082C">
        <w:rPr>
          <w:rFonts w:ascii="GHEA Grapalat" w:hAnsi="GHEA Grapalat"/>
          <w:sz w:val="24"/>
          <w:szCs w:val="24"/>
        </w:rPr>
        <w:t>"</w:t>
      </w:r>
    </w:p>
    <w:p w14:paraId="69864C25" w14:textId="77777777" w:rsidR="00D043C1" w:rsidRPr="009044F1" w:rsidDel="001C3740" w:rsidRDefault="00D043C1" w:rsidP="002270B7">
      <w:pPr>
        <w:pStyle w:val="31"/>
        <w:widowControl w:val="0"/>
        <w:spacing w:after="160" w:line="240" w:lineRule="auto"/>
        <w:jc w:val="right"/>
        <w:rPr>
          <w:del w:id="16" w:author="Inesa Kocharyan" w:date="2024-02-09T14:51:00Z"/>
          <w:rFonts w:ascii="GHEA Grapalat" w:hAnsi="GHEA Grapalat"/>
          <w:b/>
        </w:rPr>
      </w:pPr>
    </w:p>
    <w:p w14:paraId="6024185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3C750FE"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07B1CBA" w14:textId="77777777" w:rsidR="00B81A8E" w:rsidRDefault="00B81A8E" w:rsidP="00B81A8E"/>
    <w:p w14:paraId="3E0A0075" w14:textId="77777777" w:rsidR="00B81A8E" w:rsidRPr="00B81A8E" w:rsidRDefault="00B81A8E" w:rsidP="00B81A8E"/>
    <w:p w14:paraId="20C0702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119A83D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6FC0D7D9" w14:textId="77777777" w:rsidR="00EA7414" w:rsidRDefault="00EA7414" w:rsidP="00D043C1">
      <w:pPr>
        <w:widowControl w:val="0"/>
        <w:spacing w:after="160"/>
        <w:jc w:val="both"/>
        <w:rPr>
          <w:rFonts w:ascii="GHEA Grapalat" w:hAnsi="GHEA Grapalat"/>
        </w:rPr>
      </w:pPr>
    </w:p>
    <w:p w14:paraId="54258CA1" w14:textId="60018616"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C4082C" w:rsidRPr="00C4082C">
        <w:rPr>
          <w:rFonts w:ascii="GHEA Grapalat" w:hAnsi="GHEA Grapalat"/>
          <w:sz w:val="24"/>
          <w:szCs w:val="24"/>
          <w:lang w:val="ru-RU"/>
        </w:rPr>
        <w:t>"</w:t>
      </w:r>
      <w:r w:rsidR="00C4082C">
        <w:rPr>
          <w:rFonts w:ascii="GHEA Grapalat" w:hAnsi="GHEA Grapalat"/>
          <w:b/>
          <w:sz w:val="24"/>
          <w:szCs w:val="24"/>
        </w:rPr>
        <w:t>TSQ</w:t>
      </w:r>
      <w:r w:rsidR="00C4082C" w:rsidRPr="00C4082C">
        <w:rPr>
          <w:rFonts w:ascii="GHEA Grapalat" w:hAnsi="GHEA Grapalat"/>
          <w:b/>
          <w:sz w:val="24"/>
          <w:szCs w:val="24"/>
          <w:lang w:val="ru-RU"/>
        </w:rPr>
        <w:t>-</w:t>
      </w:r>
      <w:proofErr w:type="spellStart"/>
      <w:r w:rsidR="00C4082C">
        <w:rPr>
          <w:rFonts w:ascii="GHEA Grapalat" w:hAnsi="GHEA Grapalat"/>
          <w:b/>
          <w:sz w:val="24"/>
          <w:szCs w:val="24"/>
        </w:rPr>
        <w:t>GHAShDzB</w:t>
      </w:r>
      <w:proofErr w:type="spellEnd"/>
      <w:r w:rsidR="00C4082C" w:rsidRPr="00C4082C">
        <w:rPr>
          <w:rStyle w:val="af6"/>
          <w:rFonts w:ascii="GHEA Grapalat" w:hAnsi="GHEA Grapalat"/>
          <w:b/>
          <w:sz w:val="24"/>
          <w:szCs w:val="24"/>
          <w:lang w:val="ru-RU"/>
        </w:rPr>
        <w:t>-</w:t>
      </w:r>
      <w:r w:rsidR="00C4082C" w:rsidRPr="00C4082C">
        <w:rPr>
          <w:rFonts w:ascii="GHEA Grapalat" w:hAnsi="GHEA Grapalat"/>
          <w:b/>
          <w:sz w:val="24"/>
          <w:szCs w:val="24"/>
          <w:lang w:val="ru-RU"/>
        </w:rPr>
        <w:t>25/</w:t>
      </w:r>
      <w:r w:rsidR="00C115EC">
        <w:rPr>
          <w:rFonts w:ascii="GHEA Grapalat" w:hAnsi="GHEA Grapalat"/>
          <w:b/>
          <w:sz w:val="24"/>
          <w:szCs w:val="24"/>
          <w:lang w:val="ru-RU"/>
        </w:rPr>
        <w:t>33</w:t>
      </w:r>
      <w:r w:rsidR="00C4082C" w:rsidRPr="00C4082C">
        <w:rPr>
          <w:rFonts w:ascii="GHEA Grapalat" w:hAnsi="GHEA Grapalat"/>
          <w:sz w:val="24"/>
          <w:szCs w:val="24"/>
          <w:lang w:val="ru-RU"/>
        </w:rPr>
        <w:t>"</w:t>
      </w:r>
      <w:r w:rsidR="00C4082C">
        <w:rPr>
          <w:rFonts w:ascii="GHEA Grapalat" w:hAnsi="GHEA Grapalat"/>
          <w:sz w:val="24"/>
          <w:szCs w:val="24"/>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3F90CC70"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0FFB74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D263F42" w14:textId="77777777" w:rsidR="00D043C1" w:rsidRPr="008875C7" w:rsidRDefault="00D043C1" w:rsidP="00D043C1">
      <w:pPr>
        <w:widowControl w:val="0"/>
        <w:spacing w:after="160"/>
        <w:jc w:val="right"/>
        <w:rPr>
          <w:rFonts w:ascii="GHEA Grapalat" w:hAnsi="GHEA Grapalat"/>
        </w:rPr>
      </w:pPr>
    </w:p>
    <w:p w14:paraId="1F55B07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5600892" w14:textId="77777777" w:rsidR="00D043C1" w:rsidRDefault="00D043C1" w:rsidP="00D043C1">
      <w:pPr>
        <w:rPr>
          <w:rFonts w:ascii="GHEA Grapalat" w:hAnsi="GHEA Grapalat"/>
        </w:rPr>
      </w:pPr>
      <w:r>
        <w:rPr>
          <w:rFonts w:ascii="GHEA Grapalat" w:hAnsi="GHEA Grapalat"/>
        </w:rPr>
        <w:br w:type="page"/>
      </w:r>
    </w:p>
    <w:p w14:paraId="4035911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20D220F"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2CE08473" w14:textId="68FA042C" w:rsidR="002270B7" w:rsidRPr="00374F4A" w:rsidRDefault="00F33976" w:rsidP="002270B7">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C4082C">
        <w:rPr>
          <w:rFonts w:ascii="GHEA Grapalat" w:hAnsi="GHEA Grapalat"/>
          <w:sz w:val="24"/>
          <w:szCs w:val="24"/>
        </w:rPr>
        <w:t>"</w:t>
      </w:r>
      <w:r w:rsidR="00C4082C">
        <w:rPr>
          <w:rFonts w:ascii="GHEA Grapalat" w:hAnsi="GHEA Grapalat"/>
          <w:b/>
          <w:sz w:val="24"/>
          <w:szCs w:val="24"/>
          <w:lang w:val="en-US"/>
        </w:rPr>
        <w:t>TSQ</w:t>
      </w:r>
      <w:r w:rsidR="00C4082C" w:rsidRPr="002270B7">
        <w:rPr>
          <w:rFonts w:ascii="GHEA Grapalat" w:hAnsi="GHEA Grapalat"/>
          <w:b/>
          <w:sz w:val="24"/>
          <w:szCs w:val="24"/>
        </w:rPr>
        <w:t>-</w:t>
      </w:r>
      <w:r w:rsidR="00C4082C">
        <w:rPr>
          <w:rFonts w:ascii="GHEA Grapalat" w:hAnsi="GHEA Grapalat"/>
          <w:b/>
          <w:sz w:val="24"/>
          <w:szCs w:val="24"/>
        </w:rPr>
        <w:t>GHAShDzB</w:t>
      </w:r>
      <w:r w:rsidR="00C4082C" w:rsidRPr="002270B7">
        <w:rPr>
          <w:rStyle w:val="af6"/>
          <w:rFonts w:ascii="GHEA Grapalat" w:hAnsi="GHEA Grapalat"/>
          <w:b/>
          <w:sz w:val="24"/>
          <w:szCs w:val="24"/>
        </w:rPr>
        <w:t>-</w:t>
      </w:r>
      <w:r w:rsidR="00C4082C" w:rsidRPr="002270B7">
        <w:rPr>
          <w:rFonts w:ascii="GHEA Grapalat" w:hAnsi="GHEA Grapalat"/>
          <w:b/>
          <w:sz w:val="24"/>
          <w:szCs w:val="24"/>
        </w:rPr>
        <w:t>2</w:t>
      </w:r>
      <w:r w:rsidR="00C4082C">
        <w:rPr>
          <w:rFonts w:ascii="GHEA Grapalat" w:hAnsi="GHEA Grapalat"/>
          <w:b/>
          <w:sz w:val="24"/>
          <w:szCs w:val="24"/>
        </w:rPr>
        <w:t>5/</w:t>
      </w:r>
      <w:r w:rsidR="00C115EC">
        <w:rPr>
          <w:rFonts w:ascii="GHEA Grapalat" w:hAnsi="GHEA Grapalat"/>
          <w:b/>
          <w:sz w:val="24"/>
          <w:szCs w:val="24"/>
        </w:rPr>
        <w:t>33</w:t>
      </w:r>
      <w:r w:rsidR="00C4082C">
        <w:rPr>
          <w:rFonts w:ascii="GHEA Grapalat" w:hAnsi="GHEA Grapalat"/>
          <w:sz w:val="24"/>
          <w:szCs w:val="24"/>
        </w:rPr>
        <w:t>"</w:t>
      </w:r>
    </w:p>
    <w:p w14:paraId="3C45F1F1" w14:textId="77777777" w:rsidR="00092E73" w:rsidRDefault="00092E73" w:rsidP="002270B7">
      <w:pPr>
        <w:pStyle w:val="3"/>
        <w:keepNext w:val="0"/>
        <w:widowControl w:val="0"/>
        <w:spacing w:after="160" w:line="240" w:lineRule="auto"/>
        <w:ind w:firstLine="567"/>
        <w:jc w:val="right"/>
        <w:rPr>
          <w:rFonts w:ascii="GHEA Grapalat" w:hAnsi="GHEA Grapalat"/>
          <w:b/>
        </w:rPr>
      </w:pPr>
      <w:r>
        <w:rPr>
          <w:rFonts w:ascii="GHEA Grapalat" w:hAnsi="GHEA Grapalat"/>
          <w:b/>
        </w:rPr>
        <w:t>ФОРМА</w:t>
      </w:r>
    </w:p>
    <w:p w14:paraId="625F6CEF"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1E30A7C" w14:textId="77777777" w:rsidR="00092E73" w:rsidRPr="00ED3A13" w:rsidRDefault="00092E73" w:rsidP="00092E73">
      <w:pPr>
        <w:ind w:left="360" w:hanging="360"/>
        <w:jc w:val="center"/>
        <w:rPr>
          <w:rFonts w:ascii="GHEA Grapalat" w:eastAsia="GHEA Grapalat" w:hAnsi="GHEA Grapalat" w:cs="GHEA Grapalat"/>
          <w:b/>
        </w:rPr>
      </w:pPr>
    </w:p>
    <w:p w14:paraId="7E15DB9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796E21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CBE421A" w14:textId="77777777" w:rsidTr="007D52DB">
        <w:tc>
          <w:tcPr>
            <w:tcW w:w="2836" w:type="dxa"/>
            <w:shd w:val="clear" w:color="auto" w:fill="D9E2F3"/>
            <w:vAlign w:val="center"/>
          </w:tcPr>
          <w:p w14:paraId="626C64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365A0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D4FEDF" w14:textId="77777777" w:rsidTr="007D52DB">
        <w:tc>
          <w:tcPr>
            <w:tcW w:w="2836" w:type="dxa"/>
            <w:shd w:val="clear" w:color="auto" w:fill="D9E2F3"/>
            <w:vAlign w:val="center"/>
          </w:tcPr>
          <w:p w14:paraId="49FAA7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FE596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B1546A" w14:textId="77777777" w:rsidTr="007D52DB">
        <w:tc>
          <w:tcPr>
            <w:tcW w:w="2836" w:type="dxa"/>
            <w:shd w:val="clear" w:color="auto" w:fill="D9E2F3"/>
            <w:vAlign w:val="center"/>
          </w:tcPr>
          <w:p w14:paraId="274270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E4AC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E7BC8A" w14:textId="77777777" w:rsidTr="007D52DB">
        <w:tc>
          <w:tcPr>
            <w:tcW w:w="2836" w:type="dxa"/>
            <w:shd w:val="clear" w:color="auto" w:fill="D9E2F3"/>
            <w:vAlign w:val="center"/>
          </w:tcPr>
          <w:p w14:paraId="3B004A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3E16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17CBDC" w14:textId="77777777" w:rsidTr="007D52DB">
        <w:tc>
          <w:tcPr>
            <w:tcW w:w="2836" w:type="dxa"/>
            <w:shd w:val="clear" w:color="auto" w:fill="D9E2F3"/>
            <w:vAlign w:val="center"/>
          </w:tcPr>
          <w:p w14:paraId="1A38AB3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B0D0F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92E16B" w14:textId="77777777" w:rsidTr="007D52DB">
        <w:tc>
          <w:tcPr>
            <w:tcW w:w="2836" w:type="dxa"/>
            <w:shd w:val="clear" w:color="auto" w:fill="D9E2F3"/>
            <w:vAlign w:val="center"/>
          </w:tcPr>
          <w:p w14:paraId="1EF4792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3D8E34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1CADA00" w14:textId="77777777" w:rsidTr="007D52DB">
        <w:tc>
          <w:tcPr>
            <w:tcW w:w="2836" w:type="dxa"/>
            <w:shd w:val="clear" w:color="auto" w:fill="D9E2F3"/>
            <w:vAlign w:val="center"/>
          </w:tcPr>
          <w:p w14:paraId="67DEB789"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33F1A9"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E1A2A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3605EA" w14:textId="77777777" w:rsidTr="007D52DB">
        <w:tc>
          <w:tcPr>
            <w:tcW w:w="2835" w:type="dxa"/>
            <w:shd w:val="clear" w:color="auto" w:fill="D9E2F3"/>
            <w:vAlign w:val="center"/>
          </w:tcPr>
          <w:p w14:paraId="1CE273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68054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CCE589" w14:textId="77777777" w:rsidTr="007D52DB">
        <w:trPr>
          <w:trHeight w:val="1487"/>
        </w:trPr>
        <w:tc>
          <w:tcPr>
            <w:tcW w:w="2835" w:type="dxa"/>
            <w:shd w:val="clear" w:color="auto" w:fill="D9E2F3"/>
            <w:vAlign w:val="center"/>
          </w:tcPr>
          <w:p w14:paraId="578DDF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BBE854" w14:textId="77777777" w:rsidR="00092E73" w:rsidRPr="00FD1EE4" w:rsidRDefault="00092E73" w:rsidP="007D52DB">
            <w:pPr>
              <w:spacing w:before="240" w:after="240"/>
              <w:rPr>
                <w:rFonts w:ascii="GHEA Grapalat" w:eastAsia="GHEA Grapalat" w:hAnsi="GHEA Grapalat" w:cs="GHEA Grapalat"/>
              </w:rPr>
            </w:pPr>
          </w:p>
        </w:tc>
      </w:tr>
    </w:tbl>
    <w:p w14:paraId="5E8E9EE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F759E6" w14:textId="77777777" w:rsidTr="007D52DB">
        <w:tc>
          <w:tcPr>
            <w:tcW w:w="2835" w:type="dxa"/>
            <w:shd w:val="clear" w:color="auto" w:fill="D9E2F3"/>
            <w:vAlign w:val="center"/>
          </w:tcPr>
          <w:p w14:paraId="2072A72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982AB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3532D0" w14:textId="77777777" w:rsidTr="007D52DB">
        <w:tc>
          <w:tcPr>
            <w:tcW w:w="2835" w:type="dxa"/>
            <w:shd w:val="clear" w:color="auto" w:fill="D9E2F3"/>
            <w:vAlign w:val="center"/>
          </w:tcPr>
          <w:p w14:paraId="3040BC9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E8F1C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B88E3" w14:textId="77777777" w:rsidTr="007D52DB">
        <w:tc>
          <w:tcPr>
            <w:tcW w:w="2835" w:type="dxa"/>
            <w:shd w:val="clear" w:color="auto" w:fill="D9E2F3"/>
            <w:vAlign w:val="center"/>
          </w:tcPr>
          <w:p w14:paraId="7AEB1F9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927CF61" w14:textId="77777777" w:rsidR="00092E73" w:rsidRPr="00FD1EE4" w:rsidRDefault="00092E73" w:rsidP="007D52DB">
            <w:pPr>
              <w:spacing w:before="240" w:after="240"/>
              <w:rPr>
                <w:rFonts w:ascii="GHEA Grapalat" w:eastAsia="GHEA Grapalat" w:hAnsi="GHEA Grapalat" w:cs="GHEA Grapalat"/>
              </w:rPr>
            </w:pPr>
          </w:p>
        </w:tc>
      </w:tr>
    </w:tbl>
    <w:p w14:paraId="27CF65B3" w14:textId="77777777" w:rsidR="00092E73" w:rsidRPr="00FD1EE4" w:rsidRDefault="00092E73" w:rsidP="00092E73">
      <w:pPr>
        <w:rPr>
          <w:rFonts w:ascii="GHEA Grapalat" w:eastAsia="GHEA Grapalat" w:hAnsi="GHEA Grapalat" w:cs="GHEA Grapalat"/>
        </w:rPr>
      </w:pPr>
    </w:p>
    <w:p w14:paraId="5A7D59F8"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5F1660C"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8E4A3DD"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A794C65" w14:textId="77777777" w:rsidTr="007D52DB">
        <w:tc>
          <w:tcPr>
            <w:tcW w:w="2835" w:type="dxa"/>
            <w:shd w:val="clear" w:color="auto" w:fill="D9E2F3"/>
            <w:vAlign w:val="center"/>
          </w:tcPr>
          <w:p w14:paraId="266F366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38683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656F8E" w14:textId="77777777" w:rsidTr="007D52DB">
        <w:tc>
          <w:tcPr>
            <w:tcW w:w="2835" w:type="dxa"/>
            <w:shd w:val="clear" w:color="auto" w:fill="D9E2F3"/>
            <w:vAlign w:val="center"/>
          </w:tcPr>
          <w:p w14:paraId="0A748A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401429E" w14:textId="77777777" w:rsidR="00092E73" w:rsidRPr="00FD1EE4" w:rsidRDefault="00092E73" w:rsidP="007D52DB">
            <w:pPr>
              <w:spacing w:before="240" w:after="240"/>
              <w:rPr>
                <w:rFonts w:ascii="GHEA Grapalat" w:eastAsia="GHEA Grapalat" w:hAnsi="GHEA Grapalat" w:cs="GHEA Grapalat"/>
              </w:rPr>
            </w:pPr>
          </w:p>
        </w:tc>
      </w:tr>
    </w:tbl>
    <w:p w14:paraId="6175715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B0BD16B" w14:textId="77777777" w:rsidTr="007D52DB">
        <w:tc>
          <w:tcPr>
            <w:tcW w:w="2835" w:type="dxa"/>
            <w:shd w:val="clear" w:color="auto" w:fill="D9E2F3"/>
            <w:vAlign w:val="center"/>
          </w:tcPr>
          <w:p w14:paraId="718A70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0D79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32308F" w14:textId="77777777" w:rsidTr="007D52DB">
        <w:tc>
          <w:tcPr>
            <w:tcW w:w="2835" w:type="dxa"/>
            <w:shd w:val="clear" w:color="auto" w:fill="D9E2F3"/>
            <w:vAlign w:val="center"/>
          </w:tcPr>
          <w:p w14:paraId="5F6DB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F4E12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42668" w14:textId="77777777" w:rsidTr="007D52DB">
        <w:tc>
          <w:tcPr>
            <w:tcW w:w="2835" w:type="dxa"/>
            <w:shd w:val="clear" w:color="auto" w:fill="D9E2F3"/>
            <w:vAlign w:val="center"/>
          </w:tcPr>
          <w:p w14:paraId="3D7DAB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2927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80965A" w14:textId="77777777" w:rsidTr="007D52DB">
        <w:tc>
          <w:tcPr>
            <w:tcW w:w="2835" w:type="dxa"/>
            <w:shd w:val="clear" w:color="auto" w:fill="D9E2F3"/>
            <w:vAlign w:val="center"/>
          </w:tcPr>
          <w:p w14:paraId="17D241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81FA8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744759" w14:textId="77777777" w:rsidTr="007D52DB">
        <w:tc>
          <w:tcPr>
            <w:tcW w:w="2835" w:type="dxa"/>
            <w:shd w:val="clear" w:color="auto" w:fill="D9E2F3"/>
            <w:vAlign w:val="center"/>
          </w:tcPr>
          <w:p w14:paraId="6D1501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F28F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0A56E6" w14:textId="77777777" w:rsidTr="007D52DB">
        <w:trPr>
          <w:trHeight w:val="1361"/>
        </w:trPr>
        <w:tc>
          <w:tcPr>
            <w:tcW w:w="2835" w:type="dxa"/>
            <w:shd w:val="clear" w:color="auto" w:fill="D9E2F3"/>
            <w:vAlign w:val="center"/>
          </w:tcPr>
          <w:p w14:paraId="0CE1EE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287CE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6BA18D" w14:textId="77777777" w:rsidTr="007D52DB">
        <w:tc>
          <w:tcPr>
            <w:tcW w:w="2835" w:type="dxa"/>
            <w:shd w:val="clear" w:color="auto" w:fill="D9E2F3"/>
            <w:vAlign w:val="center"/>
          </w:tcPr>
          <w:p w14:paraId="0AB491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32E442" w14:textId="77777777" w:rsidR="00092E73" w:rsidRPr="00FD1EE4" w:rsidRDefault="00092E73" w:rsidP="007D52DB">
            <w:pPr>
              <w:spacing w:before="240" w:after="240"/>
              <w:rPr>
                <w:rFonts w:ascii="GHEA Grapalat" w:eastAsia="GHEA Grapalat" w:hAnsi="GHEA Grapalat" w:cs="GHEA Grapalat"/>
              </w:rPr>
            </w:pPr>
          </w:p>
        </w:tc>
      </w:tr>
    </w:tbl>
    <w:p w14:paraId="57217570"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1621CD0" w14:textId="77777777" w:rsidTr="007D52DB">
        <w:tc>
          <w:tcPr>
            <w:tcW w:w="2836" w:type="dxa"/>
            <w:shd w:val="clear" w:color="auto" w:fill="D9E2F3"/>
            <w:vAlign w:val="center"/>
          </w:tcPr>
          <w:p w14:paraId="39A33403"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0F27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75269" w14:textId="77777777" w:rsidTr="007D52DB">
        <w:tc>
          <w:tcPr>
            <w:tcW w:w="2836" w:type="dxa"/>
            <w:shd w:val="clear" w:color="auto" w:fill="D9E2F3"/>
            <w:vAlign w:val="center"/>
          </w:tcPr>
          <w:p w14:paraId="5BF851D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6068B61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C1E7C6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15B9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6627FD9"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BCF8E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2A2499B" w14:textId="77777777" w:rsidTr="007D52DB">
        <w:tc>
          <w:tcPr>
            <w:tcW w:w="2837" w:type="dxa"/>
            <w:shd w:val="clear" w:color="auto" w:fill="D9E2F3"/>
            <w:vAlign w:val="center"/>
          </w:tcPr>
          <w:p w14:paraId="248E7F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9C62C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451B9" w14:textId="77777777" w:rsidTr="007D52DB">
        <w:tc>
          <w:tcPr>
            <w:tcW w:w="2837" w:type="dxa"/>
            <w:shd w:val="clear" w:color="auto" w:fill="D9E2F3"/>
            <w:vAlign w:val="center"/>
          </w:tcPr>
          <w:p w14:paraId="76EE7F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690A5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3B44DA" w14:textId="77777777" w:rsidTr="007D52DB">
        <w:tc>
          <w:tcPr>
            <w:tcW w:w="2837" w:type="dxa"/>
            <w:shd w:val="clear" w:color="auto" w:fill="D9E2F3"/>
            <w:vAlign w:val="center"/>
          </w:tcPr>
          <w:p w14:paraId="1A6012D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2C01D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D13044" w14:textId="77777777" w:rsidTr="007D52DB">
        <w:tc>
          <w:tcPr>
            <w:tcW w:w="2837" w:type="dxa"/>
            <w:shd w:val="clear" w:color="auto" w:fill="D9E2F3"/>
            <w:vAlign w:val="center"/>
          </w:tcPr>
          <w:p w14:paraId="2FCD3EB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FEC561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8B069A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354DF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29A47F7" w14:textId="77777777" w:rsidTr="007D52DB">
        <w:tc>
          <w:tcPr>
            <w:tcW w:w="2837" w:type="dxa"/>
            <w:shd w:val="clear" w:color="auto" w:fill="D9E2F3"/>
            <w:vAlign w:val="center"/>
          </w:tcPr>
          <w:p w14:paraId="4DFCA51E"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0575D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7B9A32" w14:textId="77777777" w:rsidTr="007D52DB">
        <w:tc>
          <w:tcPr>
            <w:tcW w:w="2837" w:type="dxa"/>
            <w:shd w:val="clear" w:color="auto" w:fill="D9E2F3"/>
            <w:vAlign w:val="center"/>
          </w:tcPr>
          <w:p w14:paraId="53C7B30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F2D28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26D312" w14:textId="77777777" w:rsidTr="007D52DB">
        <w:tc>
          <w:tcPr>
            <w:tcW w:w="2837" w:type="dxa"/>
            <w:shd w:val="clear" w:color="auto" w:fill="D9E2F3"/>
            <w:vAlign w:val="center"/>
          </w:tcPr>
          <w:p w14:paraId="0AD772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65D73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C2685" w14:textId="77777777" w:rsidTr="007D52DB">
        <w:tc>
          <w:tcPr>
            <w:tcW w:w="2837" w:type="dxa"/>
            <w:shd w:val="clear" w:color="auto" w:fill="D9E2F3"/>
            <w:vAlign w:val="center"/>
          </w:tcPr>
          <w:p w14:paraId="4E7C342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DE8A09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066A3F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34EB195"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1CFF5EF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BEA3E2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366D72B" w14:textId="77777777" w:rsidTr="007D52DB">
        <w:tc>
          <w:tcPr>
            <w:tcW w:w="2836" w:type="dxa"/>
            <w:shd w:val="clear" w:color="auto" w:fill="D9E2F3"/>
            <w:vAlign w:val="center"/>
          </w:tcPr>
          <w:p w14:paraId="345E7E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82736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F12A83" w14:textId="77777777" w:rsidTr="007D52DB">
        <w:tc>
          <w:tcPr>
            <w:tcW w:w="2836" w:type="dxa"/>
            <w:shd w:val="clear" w:color="auto" w:fill="D9E2F3"/>
            <w:vAlign w:val="center"/>
          </w:tcPr>
          <w:p w14:paraId="1B592D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736D0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621A42" w14:textId="77777777" w:rsidTr="007D52DB">
        <w:tc>
          <w:tcPr>
            <w:tcW w:w="2836" w:type="dxa"/>
            <w:shd w:val="clear" w:color="auto" w:fill="D9E2F3"/>
            <w:vAlign w:val="center"/>
          </w:tcPr>
          <w:p w14:paraId="6AF8A2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6BE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507415" w14:textId="77777777" w:rsidTr="007D52DB">
        <w:tc>
          <w:tcPr>
            <w:tcW w:w="2836" w:type="dxa"/>
            <w:shd w:val="clear" w:color="auto" w:fill="D9E2F3"/>
            <w:vAlign w:val="center"/>
          </w:tcPr>
          <w:p w14:paraId="539634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46A4E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BC2C99" w14:textId="77777777" w:rsidTr="007D52DB">
        <w:tc>
          <w:tcPr>
            <w:tcW w:w="2836" w:type="dxa"/>
            <w:shd w:val="clear" w:color="auto" w:fill="D9E2F3"/>
            <w:vAlign w:val="center"/>
          </w:tcPr>
          <w:p w14:paraId="52822F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7636F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CBC21" w14:textId="77777777" w:rsidTr="007D52DB">
        <w:tc>
          <w:tcPr>
            <w:tcW w:w="2836" w:type="dxa"/>
            <w:shd w:val="clear" w:color="auto" w:fill="D9E2F3"/>
            <w:vAlign w:val="center"/>
          </w:tcPr>
          <w:p w14:paraId="0A07CD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85F26B4" w14:textId="77777777" w:rsidR="00092E73" w:rsidRPr="00FD1EE4" w:rsidRDefault="00092E73" w:rsidP="007D52DB">
            <w:pPr>
              <w:spacing w:before="240" w:after="240"/>
              <w:rPr>
                <w:rFonts w:ascii="GHEA Grapalat" w:eastAsia="GHEA Grapalat" w:hAnsi="GHEA Grapalat" w:cs="GHEA Grapalat"/>
              </w:rPr>
            </w:pPr>
          </w:p>
        </w:tc>
      </w:tr>
    </w:tbl>
    <w:p w14:paraId="71AA17A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7E40B255" w14:textId="77777777" w:rsidTr="007D52DB">
        <w:tc>
          <w:tcPr>
            <w:tcW w:w="2977" w:type="dxa"/>
            <w:shd w:val="clear" w:color="auto" w:fill="D9E2F3"/>
            <w:vAlign w:val="center"/>
          </w:tcPr>
          <w:p w14:paraId="255B31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697F2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C8FB82" w14:textId="77777777" w:rsidTr="007D52DB">
        <w:tc>
          <w:tcPr>
            <w:tcW w:w="2977" w:type="dxa"/>
            <w:shd w:val="clear" w:color="auto" w:fill="D9E2F3"/>
            <w:vAlign w:val="center"/>
          </w:tcPr>
          <w:p w14:paraId="130660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69F2E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57159D" w14:textId="77777777" w:rsidTr="007D52DB">
        <w:tc>
          <w:tcPr>
            <w:tcW w:w="2977" w:type="dxa"/>
            <w:shd w:val="clear" w:color="auto" w:fill="D9E2F3"/>
            <w:vAlign w:val="center"/>
          </w:tcPr>
          <w:p w14:paraId="60659DD7"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56525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4B9C90" w14:textId="77777777" w:rsidTr="007D52DB">
        <w:tc>
          <w:tcPr>
            <w:tcW w:w="2977" w:type="dxa"/>
            <w:shd w:val="clear" w:color="auto" w:fill="D9E2F3"/>
            <w:vAlign w:val="center"/>
          </w:tcPr>
          <w:p w14:paraId="1BE4DD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6195E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0EF591" w14:textId="77777777" w:rsidTr="007D52DB">
        <w:tc>
          <w:tcPr>
            <w:tcW w:w="2977" w:type="dxa"/>
            <w:shd w:val="clear" w:color="auto" w:fill="D9E2F3"/>
            <w:vAlign w:val="center"/>
          </w:tcPr>
          <w:p w14:paraId="1DC1F3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4959F59" w14:textId="77777777" w:rsidR="00092E73" w:rsidRPr="00FD1EE4" w:rsidRDefault="00092E73" w:rsidP="007D52DB">
            <w:pPr>
              <w:spacing w:before="240" w:after="240"/>
              <w:rPr>
                <w:rFonts w:ascii="GHEA Grapalat" w:eastAsia="GHEA Grapalat" w:hAnsi="GHEA Grapalat" w:cs="GHEA Grapalat"/>
              </w:rPr>
            </w:pPr>
          </w:p>
        </w:tc>
      </w:tr>
    </w:tbl>
    <w:p w14:paraId="37EFAC8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7874935" w14:textId="77777777" w:rsidTr="007D52DB">
        <w:tc>
          <w:tcPr>
            <w:tcW w:w="2943" w:type="dxa"/>
            <w:shd w:val="clear" w:color="auto" w:fill="D9E2F3"/>
            <w:vAlign w:val="center"/>
          </w:tcPr>
          <w:p w14:paraId="00BA33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2462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BE4D38" w14:textId="77777777" w:rsidTr="007D52DB">
        <w:tc>
          <w:tcPr>
            <w:tcW w:w="2943" w:type="dxa"/>
            <w:shd w:val="clear" w:color="auto" w:fill="D9E2F3"/>
            <w:vAlign w:val="center"/>
          </w:tcPr>
          <w:p w14:paraId="7C106D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4B60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1BB08" w14:textId="77777777" w:rsidTr="007D52DB">
        <w:tc>
          <w:tcPr>
            <w:tcW w:w="2943" w:type="dxa"/>
            <w:shd w:val="clear" w:color="auto" w:fill="D9E2F3"/>
            <w:vAlign w:val="center"/>
          </w:tcPr>
          <w:p w14:paraId="72A55C9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CDD37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AAF8C5" w14:textId="77777777" w:rsidTr="007D52DB">
        <w:tc>
          <w:tcPr>
            <w:tcW w:w="2943" w:type="dxa"/>
            <w:shd w:val="clear" w:color="auto" w:fill="D9E2F3"/>
            <w:vAlign w:val="center"/>
          </w:tcPr>
          <w:p w14:paraId="2091105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82D1C7E" w14:textId="77777777" w:rsidR="00092E73" w:rsidRPr="00FD1EE4" w:rsidRDefault="00092E73" w:rsidP="007D52DB">
            <w:pPr>
              <w:spacing w:before="240" w:after="240"/>
              <w:rPr>
                <w:rFonts w:ascii="GHEA Grapalat" w:eastAsia="GHEA Grapalat" w:hAnsi="GHEA Grapalat" w:cs="GHEA Grapalat"/>
              </w:rPr>
            </w:pPr>
          </w:p>
        </w:tc>
      </w:tr>
    </w:tbl>
    <w:p w14:paraId="3B16861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A52A244" w14:textId="77777777" w:rsidTr="007D52DB">
        <w:tc>
          <w:tcPr>
            <w:tcW w:w="2837" w:type="dxa"/>
            <w:shd w:val="clear" w:color="auto" w:fill="D9E2F3"/>
            <w:vAlign w:val="center"/>
          </w:tcPr>
          <w:p w14:paraId="6A2309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D2407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5A9296" w14:textId="77777777" w:rsidTr="007D52DB">
        <w:tc>
          <w:tcPr>
            <w:tcW w:w="2837" w:type="dxa"/>
            <w:shd w:val="clear" w:color="auto" w:fill="D9E2F3"/>
            <w:vAlign w:val="center"/>
          </w:tcPr>
          <w:p w14:paraId="5F27D7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674F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19D56F" w14:textId="77777777" w:rsidTr="007D52DB">
        <w:tc>
          <w:tcPr>
            <w:tcW w:w="2837" w:type="dxa"/>
            <w:shd w:val="clear" w:color="auto" w:fill="D9E2F3"/>
            <w:vAlign w:val="center"/>
          </w:tcPr>
          <w:p w14:paraId="70B636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9433A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551A08" w14:textId="77777777" w:rsidTr="007D52DB">
        <w:tc>
          <w:tcPr>
            <w:tcW w:w="2837" w:type="dxa"/>
            <w:shd w:val="clear" w:color="auto" w:fill="D9E2F3"/>
            <w:vAlign w:val="center"/>
          </w:tcPr>
          <w:p w14:paraId="511DEE2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446E894" w14:textId="77777777" w:rsidR="00092E73" w:rsidRPr="00FD1EE4" w:rsidRDefault="00092E73" w:rsidP="007D52DB">
            <w:pPr>
              <w:spacing w:before="240" w:after="240"/>
              <w:rPr>
                <w:rFonts w:ascii="GHEA Grapalat" w:eastAsia="GHEA Grapalat" w:hAnsi="GHEA Grapalat" w:cs="GHEA Grapalat"/>
              </w:rPr>
            </w:pPr>
          </w:p>
        </w:tc>
      </w:tr>
    </w:tbl>
    <w:p w14:paraId="6ED47B72"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3A5E0CD" w14:textId="77777777" w:rsidTr="007D52DB">
        <w:trPr>
          <w:trHeight w:val="924"/>
        </w:trPr>
        <w:tc>
          <w:tcPr>
            <w:tcW w:w="9016" w:type="dxa"/>
            <w:gridSpan w:val="2"/>
            <w:vAlign w:val="center"/>
          </w:tcPr>
          <w:p w14:paraId="6890BCB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F00B05A" w14:textId="77777777" w:rsidTr="007D52DB">
        <w:trPr>
          <w:trHeight w:val="684"/>
        </w:trPr>
        <w:tc>
          <w:tcPr>
            <w:tcW w:w="4508" w:type="dxa"/>
            <w:shd w:val="clear" w:color="auto" w:fill="D9E2F3"/>
            <w:vAlign w:val="center"/>
          </w:tcPr>
          <w:p w14:paraId="5DADE4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31671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ED4DD" w14:textId="77777777" w:rsidTr="007D52DB">
        <w:trPr>
          <w:trHeight w:val="1282"/>
        </w:trPr>
        <w:tc>
          <w:tcPr>
            <w:tcW w:w="4508" w:type="dxa"/>
            <w:shd w:val="clear" w:color="auto" w:fill="D9E2F3"/>
            <w:vAlign w:val="center"/>
          </w:tcPr>
          <w:p w14:paraId="187A40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516514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438A3B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1E0107" w14:textId="77777777" w:rsidTr="007D52DB">
        <w:tc>
          <w:tcPr>
            <w:tcW w:w="9016" w:type="dxa"/>
            <w:gridSpan w:val="2"/>
            <w:vAlign w:val="center"/>
          </w:tcPr>
          <w:p w14:paraId="4469138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2DB5160" w14:textId="77777777" w:rsidTr="007D52DB">
        <w:tc>
          <w:tcPr>
            <w:tcW w:w="9016" w:type="dxa"/>
            <w:gridSpan w:val="2"/>
            <w:vAlign w:val="center"/>
          </w:tcPr>
          <w:p w14:paraId="301A0FC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62CDD027"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3E1A77" w14:textId="77777777" w:rsidTr="007D52DB">
        <w:trPr>
          <w:trHeight w:val="924"/>
        </w:trPr>
        <w:tc>
          <w:tcPr>
            <w:tcW w:w="9016" w:type="dxa"/>
            <w:gridSpan w:val="2"/>
            <w:vAlign w:val="center"/>
          </w:tcPr>
          <w:p w14:paraId="0CB740D0"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4B56A4D" w14:textId="77777777" w:rsidTr="007D52DB">
        <w:trPr>
          <w:trHeight w:val="684"/>
        </w:trPr>
        <w:tc>
          <w:tcPr>
            <w:tcW w:w="4508" w:type="dxa"/>
            <w:shd w:val="clear" w:color="auto" w:fill="D9E2F3"/>
            <w:vAlign w:val="center"/>
          </w:tcPr>
          <w:p w14:paraId="028A3C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C3412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9FA35" w14:textId="77777777" w:rsidTr="007D52DB">
        <w:trPr>
          <w:trHeight w:val="1282"/>
        </w:trPr>
        <w:tc>
          <w:tcPr>
            <w:tcW w:w="4508" w:type="dxa"/>
            <w:shd w:val="clear" w:color="auto" w:fill="D9E2F3"/>
            <w:vAlign w:val="center"/>
          </w:tcPr>
          <w:p w14:paraId="7EBBDB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7D68476"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BA4597D"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8E4D3EA" w14:textId="77777777" w:rsidTr="007D52DB">
        <w:tc>
          <w:tcPr>
            <w:tcW w:w="9016" w:type="dxa"/>
            <w:gridSpan w:val="2"/>
            <w:vAlign w:val="center"/>
          </w:tcPr>
          <w:p w14:paraId="48D0AF6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C5E86F" w14:textId="77777777" w:rsidTr="007D52DB">
        <w:tc>
          <w:tcPr>
            <w:tcW w:w="9016" w:type="dxa"/>
            <w:gridSpan w:val="2"/>
            <w:vAlign w:val="center"/>
          </w:tcPr>
          <w:p w14:paraId="4DA269E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043A0C3" w14:textId="77777777" w:rsidTr="007D52DB">
        <w:tc>
          <w:tcPr>
            <w:tcW w:w="9016" w:type="dxa"/>
            <w:gridSpan w:val="2"/>
            <w:vAlign w:val="center"/>
          </w:tcPr>
          <w:p w14:paraId="4572CD8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D8D09C5" w14:textId="77777777" w:rsidTr="007D52DB">
        <w:tc>
          <w:tcPr>
            <w:tcW w:w="9016" w:type="dxa"/>
            <w:gridSpan w:val="2"/>
            <w:vAlign w:val="center"/>
          </w:tcPr>
          <w:p w14:paraId="1D7B483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BC841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C8AAA3D" w14:textId="77777777" w:rsidTr="007D52DB">
        <w:tc>
          <w:tcPr>
            <w:tcW w:w="2837" w:type="dxa"/>
            <w:shd w:val="clear" w:color="auto" w:fill="D9E2F3"/>
            <w:vAlign w:val="center"/>
          </w:tcPr>
          <w:p w14:paraId="4925133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E5E2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C1A014" w14:textId="77777777" w:rsidTr="007D52DB">
        <w:tc>
          <w:tcPr>
            <w:tcW w:w="2837" w:type="dxa"/>
            <w:shd w:val="clear" w:color="auto" w:fill="D9E2F3"/>
            <w:vAlign w:val="center"/>
          </w:tcPr>
          <w:p w14:paraId="1EB1C792"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2541E49D"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BEC13D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94076D7" w14:textId="77777777" w:rsidTr="007D52DB">
        <w:tc>
          <w:tcPr>
            <w:tcW w:w="2837" w:type="dxa"/>
            <w:shd w:val="clear" w:color="auto" w:fill="D9E2F3"/>
            <w:vAlign w:val="center"/>
          </w:tcPr>
          <w:p w14:paraId="5127070A"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145FA6D"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4A501B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91C056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2E59551" w14:textId="77777777" w:rsidTr="007D52DB">
        <w:tc>
          <w:tcPr>
            <w:tcW w:w="2837" w:type="dxa"/>
            <w:shd w:val="clear" w:color="auto" w:fill="D9E2F3"/>
            <w:vAlign w:val="center"/>
          </w:tcPr>
          <w:p w14:paraId="630703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F21E8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6DA2FF" w14:textId="77777777" w:rsidTr="007D52DB">
        <w:tc>
          <w:tcPr>
            <w:tcW w:w="2837" w:type="dxa"/>
            <w:shd w:val="clear" w:color="auto" w:fill="D9E2F3"/>
            <w:vAlign w:val="center"/>
          </w:tcPr>
          <w:p w14:paraId="6C9E2C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B298F5D" w14:textId="77777777" w:rsidR="00092E73" w:rsidRPr="00FD1EE4" w:rsidRDefault="00092E73" w:rsidP="007D52DB">
            <w:pPr>
              <w:spacing w:before="240" w:after="240"/>
              <w:rPr>
                <w:rFonts w:ascii="GHEA Grapalat" w:eastAsia="GHEA Grapalat" w:hAnsi="GHEA Grapalat" w:cs="GHEA Grapalat"/>
              </w:rPr>
            </w:pPr>
          </w:p>
        </w:tc>
      </w:tr>
    </w:tbl>
    <w:p w14:paraId="0D130408"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D8E4FE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79BC56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533BF0C" w14:textId="77777777" w:rsidTr="007D52DB">
        <w:tc>
          <w:tcPr>
            <w:tcW w:w="2835" w:type="dxa"/>
            <w:shd w:val="clear" w:color="auto" w:fill="D9E2F3"/>
            <w:vAlign w:val="center"/>
          </w:tcPr>
          <w:p w14:paraId="3DEFF5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99BB3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EF4436" w14:textId="77777777" w:rsidTr="007D52DB">
        <w:tc>
          <w:tcPr>
            <w:tcW w:w="2835" w:type="dxa"/>
            <w:shd w:val="clear" w:color="auto" w:fill="D9E2F3"/>
            <w:vAlign w:val="center"/>
          </w:tcPr>
          <w:p w14:paraId="4D3502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5BA66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ECB62B" w14:textId="77777777" w:rsidTr="007D52DB">
        <w:tc>
          <w:tcPr>
            <w:tcW w:w="2835" w:type="dxa"/>
            <w:shd w:val="clear" w:color="auto" w:fill="D9E2F3"/>
            <w:vAlign w:val="center"/>
          </w:tcPr>
          <w:p w14:paraId="2818A0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3CCD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0B48B0" w14:textId="77777777" w:rsidTr="007D52DB">
        <w:tc>
          <w:tcPr>
            <w:tcW w:w="2835" w:type="dxa"/>
            <w:shd w:val="clear" w:color="auto" w:fill="D9E2F3"/>
            <w:vAlign w:val="center"/>
          </w:tcPr>
          <w:p w14:paraId="5B1591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56C41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580C1" w14:textId="77777777" w:rsidTr="007D52DB">
        <w:tc>
          <w:tcPr>
            <w:tcW w:w="2835" w:type="dxa"/>
            <w:shd w:val="clear" w:color="auto" w:fill="D9E2F3"/>
            <w:vAlign w:val="center"/>
          </w:tcPr>
          <w:p w14:paraId="1CF0362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5AEC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7A82B1" w14:textId="77777777" w:rsidTr="007D52DB">
        <w:tc>
          <w:tcPr>
            <w:tcW w:w="2835" w:type="dxa"/>
            <w:shd w:val="clear" w:color="auto" w:fill="D9E2F3"/>
            <w:vAlign w:val="center"/>
          </w:tcPr>
          <w:p w14:paraId="1EC946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A192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B4BC3E" w14:textId="77777777" w:rsidTr="007D52DB">
        <w:tc>
          <w:tcPr>
            <w:tcW w:w="2835" w:type="dxa"/>
            <w:shd w:val="clear" w:color="auto" w:fill="D9E2F3"/>
            <w:vAlign w:val="center"/>
          </w:tcPr>
          <w:p w14:paraId="5DF46A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4B17A7D" w14:textId="77777777" w:rsidR="00092E73" w:rsidRPr="00FD1EE4" w:rsidRDefault="00092E73" w:rsidP="007D52DB">
            <w:pPr>
              <w:spacing w:before="240" w:after="240"/>
              <w:rPr>
                <w:rFonts w:ascii="GHEA Grapalat" w:eastAsia="GHEA Grapalat" w:hAnsi="GHEA Grapalat" w:cs="GHEA Grapalat"/>
              </w:rPr>
            </w:pPr>
          </w:p>
        </w:tc>
      </w:tr>
    </w:tbl>
    <w:p w14:paraId="5BA65E2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F6CF424" w14:textId="77777777" w:rsidTr="007D52DB">
        <w:trPr>
          <w:trHeight w:val="853"/>
        </w:trPr>
        <w:tc>
          <w:tcPr>
            <w:tcW w:w="2835" w:type="dxa"/>
            <w:vMerge w:val="restart"/>
            <w:shd w:val="clear" w:color="auto" w:fill="D9E2F3"/>
            <w:vAlign w:val="center"/>
          </w:tcPr>
          <w:p w14:paraId="1876F0E3"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603EB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FE2BCC" w14:textId="77777777" w:rsidTr="007D52DB">
        <w:trPr>
          <w:trHeight w:val="850"/>
        </w:trPr>
        <w:tc>
          <w:tcPr>
            <w:tcW w:w="2835" w:type="dxa"/>
            <w:vMerge/>
            <w:shd w:val="clear" w:color="auto" w:fill="D9E2F3"/>
            <w:vAlign w:val="center"/>
          </w:tcPr>
          <w:p w14:paraId="11DF06F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1AC4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366991" w14:textId="77777777" w:rsidTr="007D52DB">
        <w:trPr>
          <w:trHeight w:val="850"/>
        </w:trPr>
        <w:tc>
          <w:tcPr>
            <w:tcW w:w="2835" w:type="dxa"/>
            <w:vMerge/>
            <w:shd w:val="clear" w:color="auto" w:fill="D9E2F3"/>
            <w:vAlign w:val="center"/>
          </w:tcPr>
          <w:p w14:paraId="0EE2F3B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ACC6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70B539" w14:textId="77777777" w:rsidTr="007D52DB">
        <w:trPr>
          <w:trHeight w:val="850"/>
        </w:trPr>
        <w:tc>
          <w:tcPr>
            <w:tcW w:w="2835" w:type="dxa"/>
            <w:vMerge/>
            <w:shd w:val="clear" w:color="auto" w:fill="D9E2F3"/>
            <w:vAlign w:val="center"/>
          </w:tcPr>
          <w:p w14:paraId="707CA3C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A434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37433C" w14:textId="77777777" w:rsidTr="007D52DB">
        <w:trPr>
          <w:trHeight w:val="850"/>
        </w:trPr>
        <w:tc>
          <w:tcPr>
            <w:tcW w:w="2835" w:type="dxa"/>
            <w:vMerge/>
            <w:shd w:val="clear" w:color="auto" w:fill="D9E2F3"/>
            <w:vAlign w:val="center"/>
          </w:tcPr>
          <w:p w14:paraId="54E520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1AC653" w14:textId="77777777" w:rsidR="00092E73" w:rsidRPr="00FD1EE4" w:rsidRDefault="00092E73" w:rsidP="007D52DB">
            <w:pPr>
              <w:spacing w:before="240" w:after="240"/>
              <w:rPr>
                <w:rFonts w:ascii="GHEA Grapalat" w:eastAsia="GHEA Grapalat" w:hAnsi="GHEA Grapalat" w:cs="GHEA Grapalat"/>
              </w:rPr>
            </w:pPr>
          </w:p>
        </w:tc>
      </w:tr>
    </w:tbl>
    <w:p w14:paraId="261B09A0"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83AB8B2" w14:textId="77777777" w:rsidTr="007D52DB">
        <w:tc>
          <w:tcPr>
            <w:tcW w:w="2835" w:type="dxa"/>
            <w:shd w:val="clear" w:color="auto" w:fill="D9E2F3"/>
            <w:vAlign w:val="center"/>
          </w:tcPr>
          <w:p w14:paraId="764CF4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1572B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08C641" w14:textId="77777777" w:rsidTr="007D52DB">
        <w:tc>
          <w:tcPr>
            <w:tcW w:w="2835" w:type="dxa"/>
            <w:shd w:val="clear" w:color="auto" w:fill="D9E2F3"/>
            <w:vAlign w:val="center"/>
          </w:tcPr>
          <w:p w14:paraId="4FCC3E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9812F84" w14:textId="77777777" w:rsidR="00092E73" w:rsidRPr="00FD1EE4" w:rsidRDefault="00092E73" w:rsidP="007D52DB">
            <w:pPr>
              <w:spacing w:before="240" w:after="240"/>
              <w:rPr>
                <w:rFonts w:ascii="GHEA Grapalat" w:eastAsia="GHEA Grapalat" w:hAnsi="GHEA Grapalat" w:cs="GHEA Grapalat"/>
              </w:rPr>
            </w:pPr>
          </w:p>
        </w:tc>
      </w:tr>
    </w:tbl>
    <w:p w14:paraId="17AA634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EAFBFC8"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3719A7B" w14:textId="77777777" w:rsidTr="007D52DB">
        <w:tc>
          <w:tcPr>
            <w:tcW w:w="9016" w:type="dxa"/>
            <w:shd w:val="clear" w:color="auto" w:fill="DBE5F1" w:themeFill="accent1" w:themeFillTint="33"/>
          </w:tcPr>
          <w:p w14:paraId="375D5AC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131EDF3" w14:textId="77777777" w:rsidTr="007D52DB">
        <w:trPr>
          <w:trHeight w:val="10187"/>
        </w:trPr>
        <w:tc>
          <w:tcPr>
            <w:tcW w:w="9016" w:type="dxa"/>
          </w:tcPr>
          <w:p w14:paraId="08402E03" w14:textId="77777777" w:rsidR="00092E73" w:rsidRPr="00FD1EE4" w:rsidRDefault="00092E73" w:rsidP="007D52DB">
            <w:pPr>
              <w:rPr>
                <w:rFonts w:ascii="GHEA Grapalat" w:eastAsia="GHEA Grapalat" w:hAnsi="GHEA Grapalat" w:cs="GHEA Grapalat"/>
                <w:b/>
                <w:color w:val="000000"/>
              </w:rPr>
            </w:pPr>
          </w:p>
        </w:tc>
      </w:tr>
    </w:tbl>
    <w:p w14:paraId="13825A5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AD0BE5C" w14:textId="77777777" w:rsidR="00092E73" w:rsidRDefault="00092E73" w:rsidP="00092E73">
      <w:pPr>
        <w:rPr>
          <w:rFonts w:ascii="GHEA Grapalat" w:hAnsi="GHEA Grapalat"/>
          <w:b/>
        </w:rPr>
      </w:pPr>
    </w:p>
    <w:p w14:paraId="0523817A" w14:textId="77777777" w:rsidR="00092E73" w:rsidRDefault="00092E73" w:rsidP="00092E73">
      <w:pPr>
        <w:rPr>
          <w:rFonts w:ascii="GHEA Grapalat" w:hAnsi="GHEA Grapalat"/>
          <w:b/>
        </w:rPr>
      </w:pPr>
      <w:r>
        <w:rPr>
          <w:rFonts w:ascii="GHEA Grapalat" w:hAnsi="GHEA Grapalat"/>
          <w:b/>
        </w:rPr>
        <w:br w:type="page"/>
      </w:r>
    </w:p>
    <w:p w14:paraId="3E2AE5AF"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EBA458A" w14:textId="77777777" w:rsidR="00092E73" w:rsidRPr="00490465" w:rsidRDefault="00092E73" w:rsidP="00092E73">
      <w:pPr>
        <w:spacing w:line="360" w:lineRule="auto"/>
        <w:jc w:val="center"/>
        <w:rPr>
          <w:rFonts w:ascii="GHEA Grapalat" w:hAnsi="GHEA Grapalat"/>
          <w:b/>
          <w:sz w:val="28"/>
          <w:szCs w:val="28"/>
          <w:lang w:val="hy-AM"/>
        </w:rPr>
      </w:pPr>
    </w:p>
    <w:p w14:paraId="1B0A863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DCCBA75"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21A14B7"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D996DD9"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17EE9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2982CF"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8BF23A"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DD8694B"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4C545D"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654D3FD6"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 xml:space="preserve">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96DC97"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99839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15B1A6A"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F11426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42E3B5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CA78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0F7A1A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7026B4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2D9445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41F13C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747457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4409D3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DDCA05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4004D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AB75D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9128D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6D776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DD622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20C63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05757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1CE646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EE7C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925D76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3BC629B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3A550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4DCAC56" w14:textId="77777777" w:rsidR="00092E73" w:rsidRDefault="00092E73" w:rsidP="00092E73">
      <w:pPr>
        <w:contextualSpacing/>
        <w:jc w:val="both"/>
        <w:rPr>
          <w:rFonts w:ascii="GHEA Grapalat" w:hAnsi="GHEA Grapalat"/>
          <w:sz w:val="28"/>
          <w:szCs w:val="28"/>
        </w:rPr>
      </w:pPr>
    </w:p>
    <w:p w14:paraId="40CC1AF6" w14:textId="77777777" w:rsidR="00092E73" w:rsidRDefault="00092E73" w:rsidP="00092E73">
      <w:pPr>
        <w:contextualSpacing/>
        <w:jc w:val="both"/>
        <w:rPr>
          <w:rFonts w:ascii="GHEA Grapalat" w:hAnsi="GHEA Grapalat"/>
          <w:sz w:val="28"/>
          <w:szCs w:val="28"/>
        </w:rPr>
      </w:pPr>
    </w:p>
    <w:p w14:paraId="7133204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16A975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13BCF94" w14:textId="77777777" w:rsidR="00092E73" w:rsidRDefault="00092E73" w:rsidP="00092E73">
      <w:pPr>
        <w:rPr>
          <w:rFonts w:ascii="GHEA Grapalat" w:hAnsi="GHEA Grapalat"/>
          <w:b/>
        </w:rPr>
      </w:pPr>
    </w:p>
    <w:p w14:paraId="6E970960" w14:textId="77777777" w:rsidR="00092E73" w:rsidRDefault="00092E73" w:rsidP="00092E73">
      <w:pPr>
        <w:rPr>
          <w:rFonts w:ascii="GHEA Grapalat" w:hAnsi="GHEA Grapalat"/>
          <w:b/>
        </w:rPr>
      </w:pPr>
      <w:r>
        <w:rPr>
          <w:rFonts w:ascii="GHEA Grapalat" w:hAnsi="GHEA Grapalat"/>
          <w:b/>
        </w:rPr>
        <w:br w:type="page"/>
      </w:r>
    </w:p>
    <w:p w14:paraId="334F92F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EC54906" w14:textId="7C44E5D3" w:rsidR="002270B7" w:rsidRPr="00374F4A" w:rsidRDefault="00B2572B" w:rsidP="002270B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270B7">
        <w:rPr>
          <w:rFonts w:ascii="GHEA Grapalat" w:hAnsi="GHEA Grapalat"/>
          <w:sz w:val="24"/>
          <w:szCs w:val="24"/>
        </w:rPr>
        <w:t>"</w:t>
      </w:r>
      <w:r w:rsidR="002270B7">
        <w:rPr>
          <w:rFonts w:ascii="GHEA Grapalat" w:hAnsi="GHEA Grapalat"/>
          <w:b/>
          <w:sz w:val="24"/>
          <w:szCs w:val="24"/>
          <w:lang w:val="en-US"/>
        </w:rPr>
        <w:t>TSQ</w:t>
      </w:r>
      <w:r w:rsidR="002270B7" w:rsidRPr="002270B7">
        <w:rPr>
          <w:rFonts w:ascii="GHEA Grapalat" w:hAnsi="GHEA Grapalat"/>
          <w:b/>
          <w:sz w:val="24"/>
          <w:szCs w:val="24"/>
        </w:rPr>
        <w:t>-</w:t>
      </w:r>
      <w:r w:rsidR="002D4A91">
        <w:rPr>
          <w:rFonts w:ascii="GHEA Grapalat" w:hAnsi="GHEA Grapalat"/>
          <w:b/>
          <w:sz w:val="24"/>
          <w:szCs w:val="24"/>
        </w:rPr>
        <w:t>GH</w:t>
      </w:r>
      <w:r w:rsidR="002270B7">
        <w:rPr>
          <w:rFonts w:ascii="GHEA Grapalat" w:hAnsi="GHEA Grapalat"/>
          <w:b/>
          <w:sz w:val="24"/>
          <w:szCs w:val="24"/>
        </w:rPr>
        <w:t>AShDzB</w:t>
      </w:r>
      <w:r w:rsidR="002270B7" w:rsidRPr="002270B7">
        <w:rPr>
          <w:rStyle w:val="af6"/>
          <w:rFonts w:ascii="GHEA Grapalat" w:hAnsi="GHEA Grapalat"/>
          <w:b/>
          <w:sz w:val="24"/>
          <w:szCs w:val="24"/>
        </w:rPr>
        <w:t>-</w:t>
      </w:r>
      <w:r w:rsidR="00024005" w:rsidRPr="00024005">
        <w:rPr>
          <w:rFonts w:ascii="GHEA Grapalat" w:hAnsi="GHEA Grapalat"/>
          <w:b/>
          <w:sz w:val="24"/>
          <w:szCs w:val="24"/>
        </w:rPr>
        <w:t>25/</w:t>
      </w:r>
      <w:r w:rsidR="00C115EC">
        <w:rPr>
          <w:rFonts w:ascii="GHEA Grapalat" w:hAnsi="GHEA Grapalat"/>
          <w:b/>
          <w:sz w:val="24"/>
          <w:szCs w:val="24"/>
        </w:rPr>
        <w:t>33</w:t>
      </w:r>
      <w:r w:rsidR="002270B7">
        <w:rPr>
          <w:rFonts w:ascii="GHEA Grapalat" w:hAnsi="GHEA Grapalat"/>
          <w:sz w:val="24"/>
          <w:szCs w:val="24"/>
        </w:rPr>
        <w:t>"</w:t>
      </w:r>
    </w:p>
    <w:p w14:paraId="418F2F5D" w14:textId="77777777" w:rsidR="00B2572B" w:rsidRPr="009044F1" w:rsidRDefault="00B2572B" w:rsidP="002270B7">
      <w:pPr>
        <w:pStyle w:val="31"/>
        <w:widowControl w:val="0"/>
        <w:spacing w:after="160" w:line="240" w:lineRule="auto"/>
        <w:jc w:val="right"/>
        <w:rPr>
          <w:rFonts w:ascii="GHEA Grapalat" w:hAnsi="GHEA Grapalat"/>
        </w:rPr>
      </w:pPr>
    </w:p>
    <w:p w14:paraId="2D18E7D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F83E466" w14:textId="77777777" w:rsidR="00B2572B" w:rsidRPr="009044F1" w:rsidRDefault="00B2572B" w:rsidP="00B46D58">
      <w:pPr>
        <w:widowControl w:val="0"/>
        <w:spacing w:after="120"/>
        <w:ind w:firstLine="567"/>
        <w:jc w:val="center"/>
        <w:rPr>
          <w:rFonts w:ascii="GHEA Grapalat" w:hAnsi="GHEA Grapalat"/>
        </w:rPr>
      </w:pPr>
    </w:p>
    <w:p w14:paraId="71DDF218"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proofErr w:type="spellStart"/>
      <w:r w:rsidRPr="005744FC">
        <w:rPr>
          <w:rFonts w:ascii="GHEA Grapalat" w:hAnsi="GHEA Grapalat"/>
          <w:spacing w:val="-6"/>
        </w:rPr>
        <w:t>BM</w:t>
      </w:r>
      <w:r w:rsidR="00561817">
        <w:rPr>
          <w:rFonts w:ascii="GHEA Grapalat" w:hAnsi="GHEA Grapalat"/>
          <w:spacing w:val="-6"/>
        </w:rPr>
        <w:t>AShDzB</w:t>
      </w:r>
      <w:proofErr w:type="spellEnd"/>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A9D892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8A2FED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016A8D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057FED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3B1F32C0"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AD7996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C24D9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CB763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2814FB1"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5DB15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0E478F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01762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3E907EB"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6EAD58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0D82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66140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E1BF3C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16467A6"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261FC9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E1C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8A4B690"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11FCAE3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B56B0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D696BF" w14:textId="77777777" w:rsidR="00202EB4" w:rsidRPr="005744FC" w:rsidRDefault="00202EB4" w:rsidP="00B46D58">
            <w:pPr>
              <w:widowControl w:val="0"/>
              <w:jc w:val="center"/>
              <w:rPr>
                <w:rFonts w:ascii="GHEA Grapalat" w:hAnsi="GHEA Grapalat"/>
                <w:sz w:val="20"/>
                <w:szCs w:val="20"/>
              </w:rPr>
            </w:pPr>
          </w:p>
        </w:tc>
      </w:tr>
      <w:tr w:rsidR="00202EB4" w:rsidRPr="005744FC" w14:paraId="7A87A84E"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25346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259438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4580EE6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E46ED7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211A8DC" w14:textId="77777777" w:rsidR="00202EB4" w:rsidRPr="005744FC" w:rsidRDefault="00202EB4" w:rsidP="00B46D58">
            <w:pPr>
              <w:widowControl w:val="0"/>
              <w:rPr>
                <w:rFonts w:ascii="GHEA Grapalat" w:hAnsi="GHEA Grapalat"/>
                <w:sz w:val="20"/>
                <w:szCs w:val="20"/>
              </w:rPr>
            </w:pPr>
          </w:p>
        </w:tc>
      </w:tr>
      <w:tr w:rsidR="00202EB4" w:rsidRPr="005744FC" w14:paraId="325B53D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50B4D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03795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7F6466B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9C6B2A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6C1C2CE" w14:textId="77777777" w:rsidR="00202EB4" w:rsidRPr="005744FC" w:rsidRDefault="00202EB4" w:rsidP="00B46D58">
            <w:pPr>
              <w:widowControl w:val="0"/>
              <w:jc w:val="center"/>
              <w:rPr>
                <w:rFonts w:ascii="GHEA Grapalat" w:hAnsi="GHEA Grapalat"/>
                <w:sz w:val="20"/>
                <w:szCs w:val="20"/>
              </w:rPr>
            </w:pPr>
          </w:p>
        </w:tc>
      </w:tr>
      <w:tr w:rsidR="00202EB4" w:rsidRPr="005744FC" w14:paraId="5CB10F9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AD4F3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7C54D45"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27322AC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AA0F96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C8CB2B8" w14:textId="77777777" w:rsidR="00202EB4" w:rsidRPr="005744FC" w:rsidRDefault="00202EB4" w:rsidP="00B46D58">
            <w:pPr>
              <w:widowControl w:val="0"/>
              <w:jc w:val="center"/>
              <w:rPr>
                <w:rFonts w:ascii="GHEA Grapalat" w:hAnsi="GHEA Grapalat"/>
                <w:sz w:val="20"/>
                <w:szCs w:val="20"/>
              </w:rPr>
            </w:pPr>
          </w:p>
        </w:tc>
      </w:tr>
      <w:tr w:rsidR="00202EB4" w:rsidRPr="005744FC" w14:paraId="2BC420A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FAEF58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60E43A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2C46A1C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2CB8508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35F5A4E8" w14:textId="77777777" w:rsidR="00202EB4" w:rsidRPr="005744FC" w:rsidRDefault="00202EB4" w:rsidP="00B46D58">
            <w:pPr>
              <w:widowControl w:val="0"/>
              <w:jc w:val="center"/>
              <w:rPr>
                <w:rFonts w:ascii="GHEA Grapalat" w:hAnsi="GHEA Grapalat"/>
                <w:sz w:val="20"/>
                <w:szCs w:val="20"/>
              </w:rPr>
            </w:pPr>
          </w:p>
        </w:tc>
      </w:tr>
    </w:tbl>
    <w:p w14:paraId="1E25DF1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DEB69B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426EF6" w14:textId="77777777" w:rsidR="00DC619D" w:rsidRPr="00D3436F" w:rsidRDefault="00DC619D" w:rsidP="00B46D58">
      <w:pPr>
        <w:widowControl w:val="0"/>
        <w:spacing w:after="160"/>
        <w:jc w:val="both"/>
        <w:rPr>
          <w:rFonts w:ascii="GHEA Grapalat" w:hAnsi="GHEA Grapalat"/>
          <w:lang w:val="es-ES"/>
        </w:rPr>
      </w:pPr>
    </w:p>
    <w:p w14:paraId="7EA7AE0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1CC3A82" w14:textId="77777777" w:rsidR="00B217BB" w:rsidRDefault="00B217BB" w:rsidP="00B46D58">
      <w:pPr>
        <w:rPr>
          <w:rFonts w:ascii="GHEA Grapalat" w:hAnsi="GHEA Grapalat"/>
          <w:b/>
        </w:rPr>
      </w:pPr>
      <w:r>
        <w:rPr>
          <w:rFonts w:ascii="GHEA Grapalat" w:hAnsi="GHEA Grapalat"/>
          <w:b/>
        </w:rPr>
        <w:br w:type="page"/>
      </w:r>
    </w:p>
    <w:p w14:paraId="12ED395D"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E38CBEB" w14:textId="7C8CE60C"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082C">
        <w:rPr>
          <w:rFonts w:ascii="GHEA Grapalat" w:hAnsi="GHEA Grapalat"/>
          <w:sz w:val="24"/>
          <w:szCs w:val="24"/>
        </w:rPr>
        <w:t>"</w:t>
      </w:r>
      <w:r w:rsidR="00C4082C">
        <w:rPr>
          <w:rFonts w:ascii="GHEA Grapalat" w:hAnsi="GHEA Grapalat"/>
          <w:b/>
          <w:sz w:val="24"/>
          <w:szCs w:val="24"/>
          <w:lang w:val="en-US"/>
        </w:rPr>
        <w:t>TSQ</w:t>
      </w:r>
      <w:r w:rsidR="00C4082C" w:rsidRPr="002270B7">
        <w:rPr>
          <w:rFonts w:ascii="GHEA Grapalat" w:hAnsi="GHEA Grapalat"/>
          <w:b/>
          <w:sz w:val="24"/>
          <w:szCs w:val="24"/>
        </w:rPr>
        <w:t>-</w:t>
      </w:r>
      <w:r w:rsidR="00C4082C">
        <w:rPr>
          <w:rFonts w:ascii="GHEA Grapalat" w:hAnsi="GHEA Grapalat"/>
          <w:b/>
          <w:sz w:val="24"/>
          <w:szCs w:val="24"/>
        </w:rPr>
        <w:t>GHAShDzB</w:t>
      </w:r>
      <w:r w:rsidR="00C4082C" w:rsidRPr="002270B7">
        <w:rPr>
          <w:rStyle w:val="af6"/>
          <w:rFonts w:ascii="GHEA Grapalat" w:hAnsi="GHEA Grapalat"/>
          <w:b/>
          <w:sz w:val="24"/>
          <w:szCs w:val="24"/>
        </w:rPr>
        <w:t>-</w:t>
      </w:r>
      <w:r w:rsidR="00C4082C" w:rsidRPr="002270B7">
        <w:rPr>
          <w:rFonts w:ascii="GHEA Grapalat" w:hAnsi="GHEA Grapalat"/>
          <w:b/>
          <w:sz w:val="24"/>
          <w:szCs w:val="24"/>
        </w:rPr>
        <w:t>2</w:t>
      </w:r>
      <w:r w:rsidR="00C4082C">
        <w:rPr>
          <w:rFonts w:ascii="GHEA Grapalat" w:hAnsi="GHEA Grapalat"/>
          <w:b/>
          <w:sz w:val="24"/>
          <w:szCs w:val="24"/>
        </w:rPr>
        <w:t>5/</w:t>
      </w:r>
      <w:r w:rsidR="00C115EC">
        <w:rPr>
          <w:rFonts w:ascii="GHEA Grapalat" w:hAnsi="GHEA Grapalat"/>
          <w:b/>
          <w:sz w:val="24"/>
          <w:szCs w:val="24"/>
        </w:rPr>
        <w:t>33</w:t>
      </w:r>
      <w:r w:rsidR="00C4082C">
        <w:rPr>
          <w:rFonts w:ascii="GHEA Grapalat" w:hAnsi="GHEA Grapalat"/>
          <w:sz w:val="24"/>
          <w:szCs w:val="24"/>
        </w:rPr>
        <w:t>"</w:t>
      </w:r>
    </w:p>
    <w:p w14:paraId="13F3E38B"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E6D1800"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A3E7CF0"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1A4BBADD"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664C622F"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B5FA43B"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F2C2847"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1C11F22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7838B2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C7E0780"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9F2731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453739E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2B49A3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58C5D1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4DCD93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7859E8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C1F2D1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2312480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6187D0"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A3FF8B" w14:textId="77777777" w:rsidR="00BF7253" w:rsidRDefault="00BF7253" w:rsidP="00BF7253">
      <w:pPr>
        <w:pStyle w:val="af4"/>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8F4E30"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2270B7" w:rsidRPr="002270B7">
        <w:rPr>
          <w:rFonts w:ascii="GHEA Grapalat" w:eastAsiaTheme="minorHAnsi" w:hAnsi="GHEA Grapalat" w:cstheme="minorBidi"/>
        </w:rPr>
        <w:t>сто двадцать</w:t>
      </w:r>
      <w:r w:rsidRPr="00B138F3">
        <w:rPr>
          <w:rFonts w:ascii="GHEA Grapalat" w:eastAsiaTheme="minorHAnsi" w:hAnsi="GHEA Grapalat" w:cstheme="minorBidi"/>
        </w:rPr>
        <w:t xml:space="preserve">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0DB76759"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00487FD"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58E1D9C3"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lastRenderedPageBreak/>
        <w:t xml:space="preserve">                                                                                                                                         адрес эл. почты секретаря </w:t>
      </w:r>
    </w:p>
    <w:p w14:paraId="6B6BFA69"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726F8E"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2E5328"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113904B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75C80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8868FB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43AED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897BF7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098B24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CFD739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124746B0"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36F8C9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970DDE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9FE0CC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3E410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4951B60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EC140D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6E1ACE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0AB3259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B5B526"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F33B7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C3DE53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8FD28A"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318CC456" w14:textId="77777777" w:rsidR="00260163" w:rsidRPr="00B138F3" w:rsidRDefault="00260163" w:rsidP="00B46D58">
      <w:pPr>
        <w:widowControl w:val="0"/>
        <w:spacing w:after="160"/>
        <w:ind w:left="567" w:right="565"/>
        <w:jc w:val="center"/>
        <w:rPr>
          <w:rFonts w:ascii="GHEA Grapalat" w:hAnsi="GHEA Grapalat"/>
          <w:b/>
        </w:rPr>
      </w:pPr>
    </w:p>
    <w:p w14:paraId="0054E6AC" w14:textId="77777777" w:rsidR="00CF2692" w:rsidRPr="00B138F3" w:rsidRDefault="00CF2692" w:rsidP="00B46D58">
      <w:pPr>
        <w:widowControl w:val="0"/>
        <w:spacing w:after="160"/>
        <w:ind w:left="567" w:right="565"/>
        <w:jc w:val="center"/>
        <w:rPr>
          <w:rFonts w:ascii="GHEA Grapalat" w:hAnsi="GHEA Grapalat"/>
          <w:b/>
        </w:rPr>
      </w:pPr>
    </w:p>
    <w:p w14:paraId="5421F647" w14:textId="77777777" w:rsidR="00CF2692" w:rsidRPr="00B138F3" w:rsidRDefault="00CF2692" w:rsidP="00B46D58">
      <w:pPr>
        <w:widowControl w:val="0"/>
        <w:spacing w:after="160"/>
        <w:ind w:left="567" w:right="565"/>
        <w:jc w:val="center"/>
        <w:rPr>
          <w:rFonts w:ascii="GHEA Grapalat" w:hAnsi="GHEA Grapalat"/>
          <w:b/>
        </w:rPr>
      </w:pPr>
    </w:p>
    <w:p w14:paraId="35F1D890" w14:textId="77777777" w:rsidR="00CF2692" w:rsidRPr="00B138F3" w:rsidRDefault="00CF2692" w:rsidP="00B46D58">
      <w:pPr>
        <w:widowControl w:val="0"/>
        <w:spacing w:after="160"/>
        <w:ind w:left="567" w:right="565"/>
        <w:jc w:val="center"/>
        <w:rPr>
          <w:rFonts w:ascii="GHEA Grapalat" w:hAnsi="GHEA Grapalat"/>
          <w:b/>
        </w:rPr>
      </w:pPr>
    </w:p>
    <w:p w14:paraId="1A0DDB37" w14:textId="77777777" w:rsidR="00CF2692" w:rsidRPr="00B138F3" w:rsidRDefault="00CF2692" w:rsidP="00B46D58">
      <w:pPr>
        <w:widowControl w:val="0"/>
        <w:spacing w:after="160"/>
        <w:ind w:left="567" w:right="565"/>
        <w:jc w:val="center"/>
        <w:rPr>
          <w:rFonts w:ascii="GHEA Grapalat" w:hAnsi="GHEA Grapalat"/>
          <w:b/>
        </w:rPr>
      </w:pPr>
    </w:p>
    <w:p w14:paraId="209F8AB9" w14:textId="77777777" w:rsidR="00CF2692" w:rsidRPr="00B138F3" w:rsidRDefault="00CF2692" w:rsidP="00B46D58">
      <w:pPr>
        <w:widowControl w:val="0"/>
        <w:spacing w:after="160"/>
        <w:ind w:left="567" w:right="565"/>
        <w:jc w:val="center"/>
        <w:rPr>
          <w:rFonts w:ascii="GHEA Grapalat" w:hAnsi="GHEA Grapalat"/>
          <w:b/>
        </w:rPr>
      </w:pPr>
    </w:p>
    <w:p w14:paraId="2399A876" w14:textId="77777777" w:rsidR="00CF2692" w:rsidRPr="00B138F3" w:rsidRDefault="00CF2692" w:rsidP="00B46D58">
      <w:pPr>
        <w:widowControl w:val="0"/>
        <w:spacing w:after="160"/>
        <w:ind w:left="567" w:right="565"/>
        <w:jc w:val="center"/>
        <w:rPr>
          <w:rFonts w:ascii="GHEA Grapalat" w:hAnsi="GHEA Grapalat"/>
          <w:b/>
        </w:rPr>
      </w:pPr>
    </w:p>
    <w:p w14:paraId="58E074C2" w14:textId="77777777" w:rsidR="00CF2692" w:rsidRPr="00B138F3" w:rsidRDefault="00CF2692" w:rsidP="00B46D58">
      <w:pPr>
        <w:widowControl w:val="0"/>
        <w:spacing w:after="160"/>
        <w:ind w:left="567" w:right="565"/>
        <w:jc w:val="center"/>
        <w:rPr>
          <w:rFonts w:ascii="GHEA Grapalat" w:hAnsi="GHEA Grapalat"/>
          <w:b/>
        </w:rPr>
      </w:pPr>
    </w:p>
    <w:p w14:paraId="35EC11AA" w14:textId="77777777" w:rsidR="00CF2692" w:rsidRPr="00B138F3" w:rsidRDefault="00CF2692" w:rsidP="00B46D58">
      <w:pPr>
        <w:widowControl w:val="0"/>
        <w:spacing w:after="160"/>
        <w:ind w:left="567" w:right="565"/>
        <w:jc w:val="center"/>
        <w:rPr>
          <w:rFonts w:ascii="GHEA Grapalat" w:hAnsi="GHEA Grapalat"/>
          <w:b/>
        </w:rPr>
      </w:pPr>
    </w:p>
    <w:p w14:paraId="3C6E82C5" w14:textId="77777777" w:rsidR="00CF2692" w:rsidRPr="00B138F3" w:rsidRDefault="00CF2692" w:rsidP="00B46D58">
      <w:pPr>
        <w:widowControl w:val="0"/>
        <w:spacing w:after="160"/>
        <w:ind w:left="567" w:right="565"/>
        <w:jc w:val="center"/>
        <w:rPr>
          <w:rFonts w:ascii="GHEA Grapalat" w:hAnsi="GHEA Grapalat"/>
          <w:b/>
        </w:rPr>
      </w:pPr>
    </w:p>
    <w:p w14:paraId="769B9B80" w14:textId="77777777" w:rsidR="00CF2692" w:rsidRPr="00B138F3" w:rsidRDefault="00CF2692" w:rsidP="00B46D58">
      <w:pPr>
        <w:widowControl w:val="0"/>
        <w:spacing w:after="160"/>
        <w:ind w:left="567" w:right="565"/>
        <w:jc w:val="center"/>
        <w:rPr>
          <w:rFonts w:ascii="GHEA Grapalat" w:hAnsi="GHEA Grapalat"/>
          <w:b/>
        </w:rPr>
      </w:pPr>
    </w:p>
    <w:p w14:paraId="4AA978D5" w14:textId="77777777" w:rsidR="00CF2692" w:rsidRPr="00B138F3" w:rsidRDefault="00CF2692" w:rsidP="00B46D58">
      <w:pPr>
        <w:widowControl w:val="0"/>
        <w:spacing w:after="160"/>
        <w:ind w:left="567" w:right="565"/>
        <w:jc w:val="center"/>
        <w:rPr>
          <w:rFonts w:ascii="GHEA Grapalat" w:hAnsi="GHEA Grapalat"/>
          <w:b/>
        </w:rPr>
      </w:pPr>
    </w:p>
    <w:p w14:paraId="628D5C9E" w14:textId="77777777" w:rsidR="003117FE" w:rsidRDefault="003117FE">
      <w:pPr>
        <w:rPr>
          <w:rFonts w:ascii="GHEA Grapalat" w:hAnsi="GHEA Grapalat"/>
          <w:b/>
        </w:rPr>
      </w:pPr>
    </w:p>
    <w:p w14:paraId="6427000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0E894C13" w14:textId="0B521714" w:rsidR="007B3F5F" w:rsidRPr="00B138F3" w:rsidRDefault="007B3F5F" w:rsidP="00C4082C">
      <w:pPr>
        <w:pStyle w:val="31"/>
        <w:widowControl w:val="0"/>
        <w:spacing w:after="160" w:line="240" w:lineRule="auto"/>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C4082C">
        <w:rPr>
          <w:rFonts w:ascii="GHEA Grapalat" w:hAnsi="GHEA Grapalat"/>
          <w:sz w:val="24"/>
          <w:szCs w:val="24"/>
        </w:rPr>
        <w:t>"</w:t>
      </w:r>
      <w:r w:rsidR="00C4082C">
        <w:rPr>
          <w:rFonts w:ascii="GHEA Grapalat" w:hAnsi="GHEA Grapalat"/>
          <w:b/>
          <w:sz w:val="24"/>
          <w:szCs w:val="24"/>
          <w:lang w:val="en-US"/>
        </w:rPr>
        <w:t>TSQ</w:t>
      </w:r>
      <w:r w:rsidR="00C4082C" w:rsidRPr="002270B7">
        <w:rPr>
          <w:rFonts w:ascii="GHEA Grapalat" w:hAnsi="GHEA Grapalat"/>
          <w:b/>
          <w:sz w:val="24"/>
          <w:szCs w:val="24"/>
        </w:rPr>
        <w:t>-</w:t>
      </w:r>
      <w:r w:rsidR="00C4082C">
        <w:rPr>
          <w:rFonts w:ascii="GHEA Grapalat" w:hAnsi="GHEA Grapalat"/>
          <w:b/>
          <w:sz w:val="24"/>
          <w:szCs w:val="24"/>
        </w:rPr>
        <w:t>GHAShDzB</w:t>
      </w:r>
      <w:r w:rsidR="00C4082C" w:rsidRPr="002270B7">
        <w:rPr>
          <w:rStyle w:val="af6"/>
          <w:rFonts w:ascii="GHEA Grapalat" w:hAnsi="GHEA Grapalat"/>
          <w:b/>
          <w:sz w:val="24"/>
          <w:szCs w:val="24"/>
        </w:rPr>
        <w:t>-</w:t>
      </w:r>
      <w:r w:rsidR="00C4082C" w:rsidRPr="002270B7">
        <w:rPr>
          <w:rFonts w:ascii="GHEA Grapalat" w:hAnsi="GHEA Grapalat"/>
          <w:b/>
          <w:sz w:val="24"/>
          <w:szCs w:val="24"/>
        </w:rPr>
        <w:t>2</w:t>
      </w:r>
      <w:r w:rsidR="00C4082C">
        <w:rPr>
          <w:rFonts w:ascii="GHEA Grapalat" w:hAnsi="GHEA Grapalat"/>
          <w:b/>
          <w:sz w:val="24"/>
          <w:szCs w:val="24"/>
        </w:rPr>
        <w:t>5/</w:t>
      </w:r>
      <w:r w:rsidR="00C115EC">
        <w:rPr>
          <w:rFonts w:ascii="GHEA Grapalat" w:hAnsi="GHEA Grapalat"/>
          <w:b/>
          <w:sz w:val="24"/>
          <w:szCs w:val="24"/>
        </w:rPr>
        <w:t>33</w:t>
      </w:r>
      <w:r w:rsidR="00C4082C">
        <w:rPr>
          <w:rFonts w:ascii="GHEA Grapalat" w:hAnsi="GHEA Grapalat"/>
          <w:sz w:val="24"/>
          <w:szCs w:val="24"/>
        </w:rPr>
        <w:t>"</w:t>
      </w:r>
    </w:p>
    <w:p w14:paraId="44383677"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3B8E4A99"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D0A17A"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ACFB39D"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D2A7643"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107B538"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1FBFE6C2"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00469E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45FCEEB"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4A920990"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F85C8F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2A7B2B3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2355FA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4A45E5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10C512E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37381E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314AA40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782793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03718F20"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68C651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30DF79F"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9E15C5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59F42D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D389B8"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357355A"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73A6B1E8"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5D0406FE"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7E8D25E5"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7F3CA6A"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2EA900AD"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48BC138"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080490D"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47F4B0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26EBE3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84EA8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F25F1A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B40E3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F918A7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7A3CE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57ED71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0F36A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8B134B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140D86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FB9D10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695314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8FE63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8027D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2847A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F5F710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B8118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295CE6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1D02F6"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078FC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9239B3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0733C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D591641" w14:textId="77777777" w:rsidR="00CF2692" w:rsidRPr="00B138F3" w:rsidRDefault="00CF2692" w:rsidP="00B46D58">
      <w:pPr>
        <w:widowControl w:val="0"/>
        <w:spacing w:after="160"/>
        <w:ind w:left="567" w:right="565"/>
        <w:jc w:val="center"/>
        <w:rPr>
          <w:rFonts w:ascii="GHEA Grapalat" w:hAnsi="GHEA Grapalat"/>
          <w:b/>
        </w:rPr>
      </w:pPr>
    </w:p>
    <w:p w14:paraId="3DB79CB9" w14:textId="77777777" w:rsidR="00CF2692" w:rsidRPr="00B138F3" w:rsidRDefault="00CF2692" w:rsidP="00B46D58">
      <w:pPr>
        <w:widowControl w:val="0"/>
        <w:spacing w:after="160"/>
        <w:ind w:left="567" w:right="565"/>
        <w:jc w:val="center"/>
        <w:rPr>
          <w:rFonts w:ascii="GHEA Grapalat" w:hAnsi="GHEA Grapalat"/>
          <w:b/>
        </w:rPr>
      </w:pPr>
    </w:p>
    <w:p w14:paraId="48042845" w14:textId="77777777" w:rsidR="007B3F5F" w:rsidRPr="00B138F3" w:rsidRDefault="007B3F5F" w:rsidP="00B46D58">
      <w:pPr>
        <w:widowControl w:val="0"/>
        <w:spacing w:after="160"/>
        <w:ind w:left="567" w:right="565"/>
        <w:jc w:val="center"/>
        <w:rPr>
          <w:rFonts w:ascii="GHEA Grapalat" w:hAnsi="GHEA Grapalat"/>
          <w:b/>
        </w:rPr>
      </w:pPr>
    </w:p>
    <w:p w14:paraId="6289A858" w14:textId="77777777" w:rsidR="00CF2692" w:rsidRPr="00B138F3" w:rsidRDefault="00CF2692" w:rsidP="00B46D58">
      <w:pPr>
        <w:widowControl w:val="0"/>
        <w:spacing w:after="160"/>
        <w:ind w:left="567" w:right="565"/>
        <w:jc w:val="center"/>
        <w:rPr>
          <w:rFonts w:ascii="GHEA Grapalat" w:hAnsi="GHEA Grapalat"/>
          <w:b/>
        </w:rPr>
      </w:pPr>
    </w:p>
    <w:p w14:paraId="560C2A88" w14:textId="77777777" w:rsidR="001005B0" w:rsidRPr="00B138F3" w:rsidRDefault="001005B0" w:rsidP="00B46D58">
      <w:pPr>
        <w:widowControl w:val="0"/>
        <w:spacing w:after="160"/>
        <w:ind w:left="567" w:right="565"/>
        <w:jc w:val="center"/>
        <w:rPr>
          <w:rFonts w:ascii="GHEA Grapalat" w:hAnsi="GHEA Grapalat"/>
          <w:b/>
        </w:rPr>
      </w:pPr>
    </w:p>
    <w:p w14:paraId="2BC89932" w14:textId="77777777" w:rsidR="001005B0" w:rsidRPr="00B138F3" w:rsidRDefault="001005B0" w:rsidP="00B46D58">
      <w:pPr>
        <w:widowControl w:val="0"/>
        <w:spacing w:after="160"/>
        <w:ind w:left="567" w:right="565"/>
        <w:jc w:val="center"/>
        <w:rPr>
          <w:rFonts w:ascii="GHEA Grapalat" w:hAnsi="GHEA Grapalat"/>
          <w:b/>
        </w:rPr>
      </w:pPr>
    </w:p>
    <w:p w14:paraId="49A9DB52" w14:textId="77777777" w:rsidR="001005B0" w:rsidRPr="00B138F3" w:rsidRDefault="001005B0" w:rsidP="00B46D58">
      <w:pPr>
        <w:widowControl w:val="0"/>
        <w:spacing w:after="160"/>
        <w:ind w:left="567" w:right="565"/>
        <w:jc w:val="center"/>
        <w:rPr>
          <w:rFonts w:ascii="GHEA Grapalat" w:hAnsi="GHEA Grapalat"/>
          <w:b/>
        </w:rPr>
      </w:pPr>
    </w:p>
    <w:p w14:paraId="144FAF8F" w14:textId="77777777" w:rsidR="007723F7" w:rsidRPr="005F2C25" w:rsidRDefault="007723F7" w:rsidP="003D2FE2">
      <w:pPr>
        <w:widowControl w:val="0"/>
        <w:spacing w:after="160"/>
        <w:jc w:val="right"/>
        <w:rPr>
          <w:rFonts w:ascii="GHEA Grapalat" w:hAnsi="GHEA Grapalat"/>
          <w:i/>
          <w:sz w:val="22"/>
          <w:szCs w:val="22"/>
        </w:rPr>
      </w:pPr>
    </w:p>
    <w:p w14:paraId="500EC176" w14:textId="77777777" w:rsidR="00CB2230" w:rsidRDefault="00CB2230">
      <w:pPr>
        <w:rPr>
          <w:rFonts w:ascii="GHEA Grapalat" w:hAnsi="GHEA Grapalat"/>
          <w:b/>
        </w:rPr>
      </w:pPr>
      <w:r>
        <w:rPr>
          <w:rFonts w:ascii="GHEA Grapalat" w:hAnsi="GHEA Grapalat"/>
          <w:b/>
        </w:rPr>
        <w:br w:type="page"/>
      </w:r>
    </w:p>
    <w:p w14:paraId="6120B4C4" w14:textId="77777777" w:rsidR="00520508" w:rsidRDefault="00520508" w:rsidP="00520508">
      <w:pPr>
        <w:rPr>
          <w:ins w:id="21" w:author="Vardan" w:date="2020-06-02T23:01:00Z"/>
          <w:rFonts w:ascii="GHEA Grapalat" w:hAnsi="GHEA Grapalat"/>
          <w:i/>
          <w:sz w:val="22"/>
          <w:szCs w:val="22"/>
        </w:rPr>
      </w:pPr>
    </w:p>
    <w:p w14:paraId="259C5B8D" w14:textId="77777777" w:rsidR="008D24C2" w:rsidRPr="00230D36" w:rsidRDefault="008D24C2" w:rsidP="00235549">
      <w:pPr>
        <w:widowControl w:val="0"/>
        <w:spacing w:after="160"/>
        <w:ind w:firstLine="567"/>
        <w:jc w:val="right"/>
        <w:rPr>
          <w:rFonts w:ascii="GHEA Grapalat" w:hAnsi="GHEA Grapalat"/>
          <w:b/>
        </w:rPr>
      </w:pPr>
    </w:p>
    <w:p w14:paraId="7A70EC03" w14:textId="77777777" w:rsidR="008D24C2" w:rsidRPr="00230D36" w:rsidRDefault="008D24C2" w:rsidP="00235549">
      <w:pPr>
        <w:widowControl w:val="0"/>
        <w:spacing w:after="160"/>
        <w:ind w:firstLine="567"/>
        <w:jc w:val="right"/>
        <w:rPr>
          <w:rFonts w:ascii="GHEA Grapalat" w:hAnsi="GHEA Grapalat"/>
          <w:b/>
        </w:rPr>
      </w:pPr>
    </w:p>
    <w:p w14:paraId="591B2D58"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2A7655C" w14:textId="715CC6E0" w:rsidR="00D32E06" w:rsidRPr="00374F4A" w:rsidRDefault="00235549" w:rsidP="00D32E06">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082C">
        <w:rPr>
          <w:rFonts w:ascii="GHEA Grapalat" w:hAnsi="GHEA Grapalat"/>
          <w:sz w:val="24"/>
          <w:szCs w:val="24"/>
        </w:rPr>
        <w:t>"</w:t>
      </w:r>
      <w:r w:rsidR="00C4082C">
        <w:rPr>
          <w:rFonts w:ascii="GHEA Grapalat" w:hAnsi="GHEA Grapalat"/>
          <w:b/>
          <w:sz w:val="24"/>
          <w:szCs w:val="24"/>
          <w:lang w:val="en-US"/>
        </w:rPr>
        <w:t>TSQ</w:t>
      </w:r>
      <w:r w:rsidR="00C4082C" w:rsidRPr="002270B7">
        <w:rPr>
          <w:rFonts w:ascii="GHEA Grapalat" w:hAnsi="GHEA Grapalat"/>
          <w:b/>
          <w:sz w:val="24"/>
          <w:szCs w:val="24"/>
        </w:rPr>
        <w:t>-</w:t>
      </w:r>
      <w:r w:rsidR="00C4082C">
        <w:rPr>
          <w:rFonts w:ascii="GHEA Grapalat" w:hAnsi="GHEA Grapalat"/>
          <w:b/>
          <w:sz w:val="24"/>
          <w:szCs w:val="24"/>
        </w:rPr>
        <w:t>GHAShDzB</w:t>
      </w:r>
      <w:r w:rsidR="00C4082C" w:rsidRPr="002270B7">
        <w:rPr>
          <w:rStyle w:val="af6"/>
          <w:rFonts w:ascii="GHEA Grapalat" w:hAnsi="GHEA Grapalat"/>
          <w:b/>
          <w:sz w:val="24"/>
          <w:szCs w:val="24"/>
        </w:rPr>
        <w:t>-</w:t>
      </w:r>
      <w:r w:rsidR="00C4082C" w:rsidRPr="002270B7">
        <w:rPr>
          <w:rFonts w:ascii="GHEA Grapalat" w:hAnsi="GHEA Grapalat"/>
          <w:b/>
          <w:sz w:val="24"/>
          <w:szCs w:val="24"/>
        </w:rPr>
        <w:t>2</w:t>
      </w:r>
      <w:r w:rsidR="00C4082C">
        <w:rPr>
          <w:rFonts w:ascii="GHEA Grapalat" w:hAnsi="GHEA Grapalat"/>
          <w:b/>
          <w:sz w:val="24"/>
          <w:szCs w:val="24"/>
        </w:rPr>
        <w:t>5/</w:t>
      </w:r>
      <w:r w:rsidR="00C115EC">
        <w:rPr>
          <w:rFonts w:ascii="GHEA Grapalat" w:hAnsi="GHEA Grapalat"/>
          <w:b/>
          <w:sz w:val="24"/>
          <w:szCs w:val="24"/>
        </w:rPr>
        <w:t>33</w:t>
      </w:r>
      <w:r w:rsidR="00C4082C">
        <w:rPr>
          <w:rFonts w:ascii="GHEA Grapalat" w:hAnsi="GHEA Grapalat"/>
          <w:sz w:val="24"/>
          <w:szCs w:val="24"/>
        </w:rPr>
        <w:t>"</w:t>
      </w:r>
    </w:p>
    <w:p w14:paraId="6AE82C79" w14:textId="77777777" w:rsidR="001005B0" w:rsidRPr="00B138F3" w:rsidRDefault="001005B0" w:rsidP="00D32E06">
      <w:pPr>
        <w:pStyle w:val="31"/>
        <w:widowControl w:val="0"/>
        <w:spacing w:after="160" w:line="240" w:lineRule="auto"/>
        <w:jc w:val="right"/>
        <w:rPr>
          <w:rFonts w:ascii="GHEA Grapalat" w:hAnsi="GHEA Grapalat"/>
          <w:b/>
        </w:rPr>
      </w:pPr>
    </w:p>
    <w:p w14:paraId="67FF04A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D639F8A"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1EC558A" w14:textId="77777777" w:rsidR="001005B0" w:rsidRPr="00B138F3" w:rsidRDefault="001005B0" w:rsidP="00B46D58">
      <w:pPr>
        <w:widowControl w:val="0"/>
        <w:spacing w:after="160"/>
        <w:ind w:left="567" w:right="565"/>
        <w:jc w:val="center"/>
        <w:rPr>
          <w:rFonts w:ascii="GHEA Grapalat" w:hAnsi="GHEA Grapalat"/>
          <w:b/>
        </w:rPr>
      </w:pPr>
    </w:p>
    <w:p w14:paraId="529A51E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054491F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2A0670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E9E520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2ABD135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29B8057"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29768F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5A3948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85674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3BD86BD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8AD9E38"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79BD45D"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02EBDB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C31E037"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0736ED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76F947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EA007E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C5B0A6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BA9AAD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70CBDA5"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1ED44939"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5109C0DC"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E3897C0"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5C22AD2A"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395A0D62"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EC03C5F"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3FD8E5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EDDA373"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D46F63"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C1DF23"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79A281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1FFFF2A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0D191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68907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E76E4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7D64D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9272E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44F103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2DD0F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0B67C6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3CF721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5944D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B3779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70013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0A5CA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0D90FA1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D6F7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AD499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906AB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FDEA8F0"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03C44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78D770B" w14:textId="77777777" w:rsidR="00F331AD" w:rsidRPr="002A4554" w:rsidRDefault="00F331AD" w:rsidP="000A214C">
      <w:pPr>
        <w:widowControl w:val="0"/>
        <w:spacing w:after="160"/>
        <w:jc w:val="right"/>
        <w:rPr>
          <w:rFonts w:ascii="GHEA Grapalat" w:hAnsi="GHEA Grapalat"/>
          <w:i/>
        </w:rPr>
      </w:pPr>
    </w:p>
    <w:p w14:paraId="591C8AA8" w14:textId="77777777" w:rsidR="00F331AD" w:rsidRPr="002A4554" w:rsidRDefault="00F331AD" w:rsidP="000A214C">
      <w:pPr>
        <w:widowControl w:val="0"/>
        <w:spacing w:after="160"/>
        <w:jc w:val="right"/>
        <w:rPr>
          <w:rFonts w:ascii="GHEA Grapalat" w:hAnsi="GHEA Grapalat"/>
          <w:i/>
        </w:rPr>
      </w:pPr>
    </w:p>
    <w:p w14:paraId="37002892" w14:textId="77777777" w:rsidR="00F331AD" w:rsidRPr="002A4554" w:rsidRDefault="00F331AD" w:rsidP="000A214C">
      <w:pPr>
        <w:widowControl w:val="0"/>
        <w:spacing w:after="160"/>
        <w:jc w:val="right"/>
        <w:rPr>
          <w:rFonts w:ascii="GHEA Grapalat" w:hAnsi="GHEA Grapalat"/>
          <w:i/>
        </w:rPr>
      </w:pPr>
    </w:p>
    <w:p w14:paraId="1C214534" w14:textId="77777777" w:rsidR="00F331AD" w:rsidRPr="002A4554" w:rsidRDefault="00F331AD" w:rsidP="000A214C">
      <w:pPr>
        <w:widowControl w:val="0"/>
        <w:spacing w:after="160"/>
        <w:jc w:val="right"/>
        <w:rPr>
          <w:rFonts w:ascii="GHEA Grapalat" w:hAnsi="GHEA Grapalat"/>
          <w:i/>
        </w:rPr>
      </w:pPr>
    </w:p>
    <w:p w14:paraId="43689F67" w14:textId="77777777" w:rsidR="00F331AD" w:rsidRPr="002A4554" w:rsidRDefault="00F331AD" w:rsidP="000A214C">
      <w:pPr>
        <w:widowControl w:val="0"/>
        <w:spacing w:after="160"/>
        <w:jc w:val="right"/>
        <w:rPr>
          <w:rFonts w:ascii="GHEA Grapalat" w:hAnsi="GHEA Grapalat"/>
          <w:i/>
        </w:rPr>
      </w:pPr>
    </w:p>
    <w:p w14:paraId="1FB7FF26" w14:textId="77777777" w:rsidR="00F331AD" w:rsidRPr="002A4554" w:rsidRDefault="00F331AD" w:rsidP="000A214C">
      <w:pPr>
        <w:widowControl w:val="0"/>
        <w:spacing w:after="160"/>
        <w:jc w:val="right"/>
        <w:rPr>
          <w:rFonts w:ascii="GHEA Grapalat" w:hAnsi="GHEA Grapalat"/>
          <w:i/>
        </w:rPr>
      </w:pPr>
    </w:p>
    <w:p w14:paraId="70C40847" w14:textId="77777777" w:rsidR="00F331AD" w:rsidRPr="002A4554" w:rsidRDefault="00F331AD" w:rsidP="000A214C">
      <w:pPr>
        <w:widowControl w:val="0"/>
        <w:spacing w:after="160"/>
        <w:jc w:val="right"/>
        <w:rPr>
          <w:rFonts w:ascii="GHEA Grapalat" w:hAnsi="GHEA Grapalat"/>
          <w:i/>
        </w:rPr>
      </w:pPr>
    </w:p>
    <w:p w14:paraId="2B7E83D4" w14:textId="77777777" w:rsidR="00D24392" w:rsidRPr="005F2C25" w:rsidRDefault="00D24392" w:rsidP="000A214C">
      <w:pPr>
        <w:widowControl w:val="0"/>
        <w:spacing w:after="160"/>
        <w:jc w:val="right"/>
        <w:rPr>
          <w:rFonts w:ascii="GHEA Grapalat" w:hAnsi="GHEA Grapalat"/>
          <w:i/>
        </w:rPr>
      </w:pPr>
    </w:p>
    <w:p w14:paraId="2F94358E" w14:textId="77777777" w:rsidR="00D24392" w:rsidRPr="005F2C25" w:rsidRDefault="00D24392" w:rsidP="000A214C">
      <w:pPr>
        <w:widowControl w:val="0"/>
        <w:spacing w:after="160"/>
        <w:jc w:val="right"/>
        <w:rPr>
          <w:rFonts w:ascii="GHEA Grapalat" w:hAnsi="GHEA Grapalat"/>
          <w:i/>
        </w:rPr>
      </w:pPr>
    </w:p>
    <w:p w14:paraId="63D764BF" w14:textId="77777777" w:rsidR="00D24392" w:rsidRPr="005F2C25" w:rsidRDefault="00D24392" w:rsidP="000A214C">
      <w:pPr>
        <w:widowControl w:val="0"/>
        <w:spacing w:after="160"/>
        <w:jc w:val="right"/>
        <w:rPr>
          <w:rFonts w:ascii="GHEA Grapalat" w:hAnsi="GHEA Grapalat"/>
          <w:i/>
        </w:rPr>
      </w:pPr>
    </w:p>
    <w:p w14:paraId="5795C317"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5"/>
        <w:t>26</w:t>
      </w:r>
    </w:p>
    <w:p w14:paraId="276A2884" w14:textId="668750B9" w:rsidR="00D32E06" w:rsidRPr="00374F4A" w:rsidRDefault="00BB28C8" w:rsidP="00D32E06">
      <w:pPr>
        <w:pStyle w:val="31"/>
        <w:widowControl w:val="0"/>
        <w:spacing w:after="160" w:line="240" w:lineRule="auto"/>
        <w:jc w:val="right"/>
        <w:rPr>
          <w:rFonts w:ascii="GHEA Grapalat" w:hAnsi="GHEA Grapalat" w:cs="Arial"/>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C4082C">
        <w:rPr>
          <w:rFonts w:ascii="GHEA Grapalat" w:hAnsi="GHEA Grapalat"/>
          <w:sz w:val="24"/>
          <w:szCs w:val="24"/>
        </w:rPr>
        <w:t>"</w:t>
      </w:r>
      <w:r w:rsidR="00C4082C">
        <w:rPr>
          <w:rFonts w:ascii="GHEA Grapalat" w:hAnsi="GHEA Grapalat"/>
          <w:b/>
          <w:sz w:val="24"/>
          <w:szCs w:val="24"/>
          <w:lang w:val="en-US"/>
        </w:rPr>
        <w:t>TSQ</w:t>
      </w:r>
      <w:r w:rsidR="00C4082C" w:rsidRPr="002270B7">
        <w:rPr>
          <w:rFonts w:ascii="GHEA Grapalat" w:hAnsi="GHEA Grapalat"/>
          <w:b/>
          <w:sz w:val="24"/>
          <w:szCs w:val="24"/>
        </w:rPr>
        <w:t>-</w:t>
      </w:r>
      <w:r w:rsidR="00C4082C">
        <w:rPr>
          <w:rFonts w:ascii="GHEA Grapalat" w:hAnsi="GHEA Grapalat"/>
          <w:b/>
          <w:sz w:val="24"/>
          <w:szCs w:val="24"/>
        </w:rPr>
        <w:t>GHAShDzB</w:t>
      </w:r>
      <w:r w:rsidR="00C4082C" w:rsidRPr="002270B7">
        <w:rPr>
          <w:rStyle w:val="af6"/>
          <w:rFonts w:ascii="GHEA Grapalat" w:hAnsi="GHEA Grapalat"/>
          <w:b/>
          <w:sz w:val="24"/>
          <w:szCs w:val="24"/>
        </w:rPr>
        <w:t>-</w:t>
      </w:r>
      <w:r w:rsidR="00C4082C" w:rsidRPr="002270B7">
        <w:rPr>
          <w:rFonts w:ascii="GHEA Grapalat" w:hAnsi="GHEA Grapalat"/>
          <w:b/>
          <w:sz w:val="24"/>
          <w:szCs w:val="24"/>
        </w:rPr>
        <w:t>2</w:t>
      </w:r>
      <w:r w:rsidR="00C4082C">
        <w:rPr>
          <w:rFonts w:ascii="GHEA Grapalat" w:hAnsi="GHEA Grapalat"/>
          <w:b/>
          <w:sz w:val="24"/>
          <w:szCs w:val="24"/>
        </w:rPr>
        <w:t>5/</w:t>
      </w:r>
      <w:r w:rsidR="00C115EC">
        <w:rPr>
          <w:rFonts w:ascii="GHEA Grapalat" w:hAnsi="GHEA Grapalat"/>
          <w:b/>
          <w:sz w:val="24"/>
          <w:szCs w:val="24"/>
        </w:rPr>
        <w:t>33</w:t>
      </w:r>
      <w:r w:rsidR="00C4082C">
        <w:rPr>
          <w:rFonts w:ascii="GHEA Grapalat" w:hAnsi="GHEA Grapalat"/>
          <w:sz w:val="24"/>
          <w:szCs w:val="24"/>
        </w:rPr>
        <w:t>"</w:t>
      </w:r>
    </w:p>
    <w:p w14:paraId="2EA11DA8" w14:textId="77777777" w:rsidR="00BB28C8" w:rsidRPr="009F3DC7" w:rsidRDefault="00BB28C8" w:rsidP="00BB28C8">
      <w:pPr>
        <w:pStyle w:val="31"/>
        <w:widowControl w:val="0"/>
        <w:spacing w:after="160"/>
        <w:jc w:val="right"/>
        <w:rPr>
          <w:rFonts w:ascii="GHEA Grapalat" w:hAnsi="GHEA Grapalat" w:cs="Sylfaen"/>
          <w:b/>
          <w:sz w:val="24"/>
          <w:szCs w:val="24"/>
        </w:rPr>
      </w:pPr>
    </w:p>
    <w:p w14:paraId="75FB775E"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B1F39F9"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7FFE3CC"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4626C453" w14:textId="77777777" w:rsidTr="003D2146">
        <w:tc>
          <w:tcPr>
            <w:tcW w:w="4503" w:type="dxa"/>
          </w:tcPr>
          <w:p w14:paraId="7ED2B085"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CACCFC"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84689D4" w14:textId="77777777" w:rsidR="00BB28C8" w:rsidRPr="009F3DC7" w:rsidRDefault="00BB28C8" w:rsidP="00BB28C8">
      <w:pPr>
        <w:widowControl w:val="0"/>
        <w:spacing w:after="160" w:line="360" w:lineRule="auto"/>
        <w:ind w:firstLine="567"/>
        <w:jc w:val="both"/>
        <w:rPr>
          <w:rFonts w:ascii="GHEA Grapalat" w:hAnsi="GHEA Grapalat"/>
        </w:rPr>
      </w:pPr>
    </w:p>
    <w:p w14:paraId="2522768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 xml:space="preserve">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w:t>
      </w:r>
      <w:r w:rsidRPr="00A542E3">
        <w:rPr>
          <w:rFonts w:ascii="GHEA Grapalat" w:hAnsi="GHEA Grapalat"/>
        </w:rPr>
        <w:lastRenderedPageBreak/>
        <w:t>стороны, заключили настоящий Договор о следующем.</w:t>
      </w:r>
    </w:p>
    <w:p w14:paraId="36295A0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B6FA199" w14:textId="77777777"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3497495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2AE66C72"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64DB2E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78D08FC"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89E756E"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420BB42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0C43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 xml:space="preserve">установлены календарным графиком, представленным в </w:t>
      </w:r>
      <w:r w:rsidR="006458AE" w:rsidRPr="006458AE">
        <w:rPr>
          <w:rFonts w:ascii="GHEA Grapalat" w:hAnsi="GHEA Grapalat"/>
        </w:rPr>
        <w:lastRenderedPageBreak/>
        <w:t>Приложении 2 к настоящему Договору</w:t>
      </w:r>
      <w:r w:rsidR="00514466">
        <w:rPr>
          <w:rFonts w:ascii="GHEA Grapalat" w:hAnsi="GHEA Grapalat"/>
        </w:rPr>
        <w:t>.</w:t>
      </w:r>
    </w:p>
    <w:p w14:paraId="2F9573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376D7EE"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1467A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7D99E04"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128FCAE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167FCC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D581CC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853EB2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6705B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F63056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4D312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08974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w:t>
      </w:r>
      <w:r w:rsidRPr="009F3DC7">
        <w:rPr>
          <w:rFonts w:ascii="GHEA Grapalat" w:hAnsi="GHEA Grapalat"/>
        </w:rPr>
        <w:lastRenderedPageBreak/>
        <w:t xml:space="preserve">выполняет работу настолько медленно, что ее завершение в срок становится явно невозможным, </w:t>
      </w:r>
    </w:p>
    <w:p w14:paraId="54405B6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43FF9B0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3FEADA6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FCA1F4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81EA98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B5B805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057FFE6" w14:textId="77777777" w:rsidR="00BB28C8" w:rsidRDefault="00BB28C8" w:rsidP="00BB28C8">
      <w:pPr>
        <w:rPr>
          <w:rFonts w:ascii="GHEA Grapalat" w:hAnsi="GHEA Grapalat"/>
          <w:b/>
        </w:rPr>
      </w:pPr>
      <w:r>
        <w:rPr>
          <w:rFonts w:ascii="GHEA Grapalat" w:hAnsi="GHEA Grapalat"/>
          <w:b/>
        </w:rPr>
        <w:br w:type="page"/>
      </w:r>
    </w:p>
    <w:p w14:paraId="1B00D00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093A771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2F7643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7CBF7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6D87231"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8A1A0E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BA5EB32"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073CC8FD"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1F753F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85E3F6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2B3C74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5F10613"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2A82D67A"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786ADC69"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6969D09"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B132388"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3846FA43"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5FBBEB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75D085A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BA3B48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25171B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983542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0D978AA3" w14:textId="77777777" w:rsidR="005C7B22" w:rsidRPr="005C7B22" w:rsidRDefault="005C7B22" w:rsidP="005C7B22">
      <w:pPr>
        <w:widowControl w:val="0"/>
        <w:tabs>
          <w:tab w:val="left" w:pos="1276"/>
        </w:tabs>
        <w:spacing w:after="160" w:line="360" w:lineRule="auto"/>
        <w:jc w:val="center"/>
        <w:rPr>
          <w:rFonts w:ascii="GHEA Grapalat" w:hAnsi="GHEA Grapalat"/>
        </w:rPr>
      </w:pPr>
      <w:r w:rsidRPr="005C7B22">
        <w:rPr>
          <w:rFonts w:ascii="GHEA Grapalat" w:hAnsi="GHEA Grapalat"/>
        </w:rPr>
        <w:t>3.4.9 Гарантийный срок на результаты выполнения работ по «Ремонту водопроводных и канализационных сетей во дворах 6 многоквартирных домов в посёлке Меградзор, община Цахкадзор» или отдельных его частей (конструкций, материалов и т.д.), указанных в договоре, составляет 3 (три) года со дня, следующего за датой приёмки Заказчиком Работ в полном объёме. В случае обнаружения недостатков в выполненных Работах в течение гарантийного срока Подрядчик обязан устранить их за свой счёт в разумный срок, установленный Заказчиком.</w:t>
      </w:r>
    </w:p>
    <w:p w14:paraId="09AE43E5" w14:textId="77777777" w:rsidR="005C7B22" w:rsidRPr="005C7B22" w:rsidRDefault="005C7B22" w:rsidP="005C7B22">
      <w:pPr>
        <w:widowControl w:val="0"/>
        <w:tabs>
          <w:tab w:val="left" w:pos="1276"/>
        </w:tabs>
        <w:spacing w:after="160" w:line="360" w:lineRule="auto"/>
        <w:jc w:val="center"/>
        <w:rPr>
          <w:rFonts w:ascii="GHEA Grapalat" w:hAnsi="GHEA Grapalat"/>
        </w:rPr>
      </w:pPr>
    </w:p>
    <w:p w14:paraId="7D6F4FE6" w14:textId="77777777" w:rsidR="005C7B22" w:rsidRPr="005C7B22" w:rsidRDefault="005C7B22" w:rsidP="005C7B22">
      <w:pPr>
        <w:widowControl w:val="0"/>
        <w:tabs>
          <w:tab w:val="left" w:pos="1276"/>
        </w:tabs>
        <w:spacing w:after="160" w:line="360" w:lineRule="auto"/>
        <w:jc w:val="center"/>
        <w:rPr>
          <w:rFonts w:ascii="GHEA Grapalat" w:hAnsi="GHEA Grapalat"/>
        </w:rPr>
      </w:pPr>
      <w:r w:rsidRPr="005C7B22">
        <w:rPr>
          <w:rFonts w:ascii="GHEA Grapalat" w:hAnsi="GHEA Grapalat"/>
        </w:rPr>
        <w:t>3.4.11 В случае возбуждения процедуры ликвидации или банкротства в ходе процедуры квалификации и обеспечения исполнения договора Заказчик должен быть заблаговременно уведомлён об этом в письменной форме.</w:t>
      </w:r>
    </w:p>
    <w:p w14:paraId="32593519" w14:textId="77777777" w:rsidR="005C7B22" w:rsidRPr="005C7B22" w:rsidRDefault="005C7B22" w:rsidP="005C7B22">
      <w:pPr>
        <w:widowControl w:val="0"/>
        <w:tabs>
          <w:tab w:val="left" w:pos="1276"/>
        </w:tabs>
        <w:spacing w:after="160" w:line="360" w:lineRule="auto"/>
        <w:jc w:val="center"/>
        <w:rPr>
          <w:rFonts w:ascii="GHEA Grapalat" w:hAnsi="GHEA Grapalat"/>
        </w:rPr>
      </w:pPr>
    </w:p>
    <w:p w14:paraId="06A24744" w14:textId="77777777" w:rsidR="005C7B22" w:rsidRDefault="005C7B22" w:rsidP="005C7B22">
      <w:pPr>
        <w:widowControl w:val="0"/>
        <w:tabs>
          <w:tab w:val="left" w:pos="1276"/>
        </w:tabs>
        <w:spacing w:after="160" w:line="360" w:lineRule="auto"/>
        <w:jc w:val="center"/>
        <w:rPr>
          <w:rFonts w:ascii="GHEA Grapalat" w:hAnsi="GHEA Grapalat"/>
        </w:rPr>
      </w:pPr>
      <w:r w:rsidRPr="005C7B22">
        <w:rPr>
          <w:rFonts w:ascii="GHEA Grapalat" w:hAnsi="GHEA Grapalat"/>
        </w:rPr>
        <w:t xml:space="preserve">3.4.12 Подрядная организация обязана за свой счёт провести итоговый замер (документацию) после завершения работ, предоставляемую лицензированной организацией, которая должна быть представлена </w:t>
      </w:r>
      <w:r w:rsidRPr="005C7B22">
        <w:t>​​</w:t>
      </w:r>
      <w:r w:rsidRPr="005C7B22">
        <w:rPr>
          <w:rFonts w:ascii="GHEA Grapalat" w:hAnsi="GHEA Grapalat" w:cs="GHEA Grapalat"/>
        </w:rPr>
        <w:t>в</w:t>
      </w:r>
      <w:r w:rsidRPr="005C7B22">
        <w:rPr>
          <w:rFonts w:ascii="GHEA Grapalat" w:hAnsi="GHEA Grapalat"/>
        </w:rPr>
        <w:t xml:space="preserve"> </w:t>
      </w:r>
      <w:r w:rsidRPr="005C7B22">
        <w:rPr>
          <w:rFonts w:ascii="GHEA Grapalat" w:hAnsi="GHEA Grapalat" w:cs="GHEA Grapalat"/>
        </w:rPr>
        <w:t>муниципалитет</w:t>
      </w:r>
      <w:r w:rsidRPr="005C7B22">
        <w:rPr>
          <w:rFonts w:ascii="GHEA Grapalat" w:hAnsi="GHEA Grapalat"/>
        </w:rPr>
        <w:t xml:space="preserve"> </w:t>
      </w:r>
      <w:r w:rsidRPr="005C7B22">
        <w:rPr>
          <w:rFonts w:ascii="GHEA Grapalat" w:hAnsi="GHEA Grapalat" w:cs="GHEA Grapalat"/>
        </w:rPr>
        <w:t>для</w:t>
      </w:r>
      <w:r w:rsidRPr="005C7B22">
        <w:rPr>
          <w:rFonts w:ascii="GHEA Grapalat" w:hAnsi="GHEA Grapalat"/>
        </w:rPr>
        <w:t xml:space="preserve"> </w:t>
      </w:r>
      <w:r w:rsidRPr="005C7B22">
        <w:rPr>
          <w:rFonts w:ascii="GHEA Grapalat" w:hAnsi="GHEA Grapalat" w:cs="GHEA Grapalat"/>
        </w:rPr>
        <w:t>получения</w:t>
      </w:r>
      <w:r w:rsidRPr="005C7B22">
        <w:rPr>
          <w:rFonts w:ascii="GHEA Grapalat" w:hAnsi="GHEA Grapalat"/>
        </w:rPr>
        <w:t xml:space="preserve"> </w:t>
      </w:r>
      <w:r w:rsidRPr="005C7B22">
        <w:rPr>
          <w:rFonts w:ascii="GHEA Grapalat" w:hAnsi="GHEA Grapalat" w:cs="GHEA Grapalat"/>
        </w:rPr>
        <w:t>заключительного</w:t>
      </w:r>
      <w:r w:rsidRPr="005C7B22">
        <w:rPr>
          <w:rFonts w:ascii="GHEA Grapalat" w:hAnsi="GHEA Grapalat"/>
        </w:rPr>
        <w:t xml:space="preserve"> </w:t>
      </w:r>
      <w:r w:rsidRPr="005C7B22">
        <w:rPr>
          <w:rFonts w:ascii="GHEA Grapalat" w:hAnsi="GHEA Grapalat" w:cs="GHEA Grapalat"/>
        </w:rPr>
        <w:t>акта</w:t>
      </w:r>
      <w:r w:rsidRPr="005C7B22">
        <w:rPr>
          <w:rFonts w:ascii="GHEA Grapalat" w:hAnsi="GHEA Grapalat"/>
        </w:rPr>
        <w:t xml:space="preserve">. </w:t>
      </w:r>
    </w:p>
    <w:p w14:paraId="1B18291B" w14:textId="551E4DFA" w:rsidR="00BB28C8" w:rsidRPr="009F3DC7" w:rsidRDefault="005C7B22" w:rsidP="005C7B22">
      <w:pPr>
        <w:widowControl w:val="0"/>
        <w:tabs>
          <w:tab w:val="left" w:pos="1276"/>
        </w:tabs>
        <w:spacing w:after="160" w:line="360" w:lineRule="auto"/>
        <w:jc w:val="center"/>
        <w:rPr>
          <w:rFonts w:ascii="GHEA Grapalat" w:hAnsi="GHEA Grapalat"/>
          <w:b/>
        </w:rPr>
      </w:pPr>
      <w:r w:rsidRPr="005C7B22">
        <w:rPr>
          <w:rFonts w:ascii="GHEA Grapalat" w:hAnsi="GHEA Grapalat"/>
        </w:rPr>
        <w:t xml:space="preserve">3.4.13 </w:t>
      </w:r>
      <w:r w:rsidRPr="005C7B22">
        <w:rPr>
          <w:rFonts w:ascii="GHEA Grapalat" w:hAnsi="GHEA Grapalat" w:cs="GHEA Grapalat"/>
        </w:rPr>
        <w:t>Подрядная</w:t>
      </w:r>
      <w:r w:rsidRPr="005C7B22">
        <w:rPr>
          <w:rFonts w:ascii="GHEA Grapalat" w:hAnsi="GHEA Grapalat"/>
        </w:rPr>
        <w:t xml:space="preserve"> </w:t>
      </w:r>
      <w:r w:rsidRPr="005C7B22">
        <w:rPr>
          <w:rFonts w:ascii="GHEA Grapalat" w:hAnsi="GHEA Grapalat" w:cs="GHEA Grapalat"/>
        </w:rPr>
        <w:t>организация</w:t>
      </w:r>
      <w:r w:rsidRPr="005C7B22">
        <w:rPr>
          <w:rFonts w:ascii="GHEA Grapalat" w:hAnsi="GHEA Grapalat"/>
        </w:rPr>
        <w:t xml:space="preserve"> </w:t>
      </w:r>
      <w:r w:rsidRPr="005C7B22">
        <w:rPr>
          <w:rFonts w:ascii="GHEA Grapalat" w:hAnsi="GHEA Grapalat" w:cs="GHEA Grapalat"/>
        </w:rPr>
        <w:t>при</w:t>
      </w:r>
      <w:r w:rsidRPr="005C7B22">
        <w:rPr>
          <w:rFonts w:ascii="GHEA Grapalat" w:hAnsi="GHEA Grapalat"/>
        </w:rPr>
        <w:t xml:space="preserve"> </w:t>
      </w:r>
      <w:r w:rsidRPr="005C7B22">
        <w:rPr>
          <w:rFonts w:ascii="GHEA Grapalat" w:hAnsi="GHEA Grapalat" w:cs="GHEA Grapalat"/>
        </w:rPr>
        <w:t>необходимости</w:t>
      </w:r>
      <w:r w:rsidRPr="005C7B22">
        <w:rPr>
          <w:rFonts w:ascii="GHEA Grapalat" w:hAnsi="GHEA Grapalat"/>
        </w:rPr>
        <w:t xml:space="preserve"> </w:t>
      </w:r>
      <w:r w:rsidRPr="005C7B22">
        <w:rPr>
          <w:rFonts w:ascii="GHEA Grapalat" w:hAnsi="GHEA Grapalat" w:cs="GHEA Grapalat"/>
        </w:rPr>
        <w:t>обязана</w:t>
      </w:r>
      <w:r w:rsidRPr="005C7B22">
        <w:rPr>
          <w:rFonts w:ascii="GHEA Grapalat" w:hAnsi="GHEA Grapalat"/>
        </w:rPr>
        <w:t xml:space="preserve"> </w:t>
      </w:r>
      <w:r w:rsidRPr="005C7B22">
        <w:rPr>
          <w:rFonts w:ascii="GHEA Grapalat" w:hAnsi="GHEA Grapalat" w:cs="GHEA Grapalat"/>
        </w:rPr>
        <w:t>провести</w:t>
      </w:r>
      <w:r w:rsidRPr="005C7B22">
        <w:rPr>
          <w:rFonts w:ascii="GHEA Grapalat" w:hAnsi="GHEA Grapalat"/>
        </w:rPr>
        <w:t xml:space="preserve"> </w:t>
      </w:r>
      <w:r w:rsidRPr="005C7B22">
        <w:rPr>
          <w:rFonts w:ascii="GHEA Grapalat" w:hAnsi="GHEA Grapalat" w:cs="GHEA Grapalat"/>
        </w:rPr>
        <w:t>лабораторные</w:t>
      </w:r>
      <w:r w:rsidRPr="005C7B22">
        <w:rPr>
          <w:rFonts w:ascii="GHEA Grapalat" w:hAnsi="GHEA Grapalat"/>
        </w:rPr>
        <w:t xml:space="preserve"> </w:t>
      </w:r>
      <w:r w:rsidRPr="005C7B22">
        <w:rPr>
          <w:rFonts w:ascii="GHEA Grapalat" w:hAnsi="GHEA Grapalat" w:cs="GHEA Grapalat"/>
        </w:rPr>
        <w:t>исследования</w:t>
      </w:r>
      <w:r w:rsidRPr="005C7B22">
        <w:rPr>
          <w:rFonts w:ascii="GHEA Grapalat" w:hAnsi="GHEA Grapalat"/>
        </w:rPr>
        <w:t xml:space="preserve"> (</w:t>
      </w:r>
      <w:r w:rsidRPr="005C7B22">
        <w:rPr>
          <w:rFonts w:ascii="GHEA Grapalat" w:hAnsi="GHEA Grapalat" w:cs="GHEA Grapalat"/>
        </w:rPr>
        <w:t>экспертизу</w:t>
      </w:r>
      <w:r w:rsidRPr="005C7B22">
        <w:rPr>
          <w:rFonts w:ascii="GHEA Grapalat" w:hAnsi="GHEA Grapalat"/>
        </w:rPr>
        <w:t xml:space="preserve">) </w:t>
      </w:r>
      <w:r w:rsidRPr="005C7B22">
        <w:rPr>
          <w:rFonts w:ascii="GHEA Grapalat" w:hAnsi="GHEA Grapalat" w:cs="GHEA Grapalat"/>
        </w:rPr>
        <w:t>за</w:t>
      </w:r>
      <w:r w:rsidRPr="005C7B22">
        <w:rPr>
          <w:rFonts w:ascii="GHEA Grapalat" w:hAnsi="GHEA Grapalat"/>
        </w:rPr>
        <w:t xml:space="preserve"> </w:t>
      </w:r>
      <w:r w:rsidRPr="005C7B22">
        <w:rPr>
          <w:rFonts w:ascii="GHEA Grapalat" w:hAnsi="GHEA Grapalat" w:cs="GHEA Grapalat"/>
        </w:rPr>
        <w:t>счет</w:t>
      </w:r>
      <w:r w:rsidRPr="005C7B22">
        <w:rPr>
          <w:rFonts w:ascii="GHEA Grapalat" w:hAnsi="GHEA Grapalat"/>
        </w:rPr>
        <w:t xml:space="preserve"> </w:t>
      </w:r>
      <w:r w:rsidRPr="005C7B22">
        <w:rPr>
          <w:rFonts w:ascii="GHEA Grapalat" w:hAnsi="GHEA Grapalat" w:cs="GHEA Grapalat"/>
        </w:rPr>
        <w:t>собственных</w:t>
      </w:r>
      <w:r w:rsidRPr="005C7B22">
        <w:rPr>
          <w:rFonts w:ascii="GHEA Grapalat" w:hAnsi="GHEA Grapalat"/>
        </w:rPr>
        <w:t xml:space="preserve"> </w:t>
      </w:r>
      <w:r w:rsidRPr="005C7B22">
        <w:rPr>
          <w:rFonts w:ascii="GHEA Grapalat" w:hAnsi="GHEA Grapalat" w:cs="GHEA Grapalat"/>
        </w:rPr>
        <w:t>средств</w:t>
      </w:r>
      <w:r w:rsidRPr="005C7B22">
        <w:rPr>
          <w:rFonts w:ascii="GHEA Grapalat" w:hAnsi="GHEA Grapalat"/>
        </w:rPr>
        <w:t>.</w:t>
      </w:r>
      <w:r w:rsidR="00BB28C8">
        <w:rPr>
          <w:rFonts w:ascii="GHEA Grapalat" w:hAnsi="GHEA Grapalat"/>
          <w:b/>
        </w:rPr>
        <w:t>4.</w:t>
      </w:r>
      <w:r w:rsidR="00BB28C8" w:rsidRPr="00A8246A">
        <w:rPr>
          <w:rFonts w:ascii="GHEA Grapalat" w:hAnsi="GHEA Grapalat"/>
          <w:b/>
        </w:rPr>
        <w:t xml:space="preserve"> </w:t>
      </w:r>
      <w:r w:rsidR="00BB28C8" w:rsidRPr="009F3DC7">
        <w:rPr>
          <w:rFonts w:ascii="GHEA Grapalat" w:hAnsi="GHEA Grapalat"/>
          <w:b/>
        </w:rPr>
        <w:t>ПОРЯДОК СДАЧИ И ПРИЕМКИ РАБОТЫ</w:t>
      </w:r>
    </w:p>
    <w:p w14:paraId="08EDB7B2"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2ACD4B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5B6890DF"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w:t>
      </w:r>
      <w:r w:rsidRPr="009F3DC7">
        <w:rPr>
          <w:rFonts w:ascii="GHEA Grapalat" w:hAnsi="GHEA Grapalat"/>
        </w:rPr>
        <w:lastRenderedPageBreak/>
        <w:t>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58A9D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41CAB1D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816595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6ECB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w:t>
      </w:r>
      <w:r w:rsidRPr="009F3DC7">
        <w:rPr>
          <w:rFonts w:ascii="GHEA Grapalat" w:hAnsi="GHEA Grapalat"/>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17D217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87A2BF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1F5C37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C58045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7AC72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DA11A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87C7AD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A81278D"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lastRenderedPageBreak/>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7D734E6"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06152BE2"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54125C9"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5F53820F"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21B164F9"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6"/>
        <w:t>29</w:t>
      </w:r>
      <w:r w:rsidRPr="00A542E3">
        <w:rPr>
          <w:rFonts w:ascii="GHEA Grapalat" w:hAnsi="GHEA Grapalat"/>
        </w:rPr>
        <w:t>.</w:t>
      </w:r>
    </w:p>
    <w:p w14:paraId="2D7B7109" w14:textId="77777777" w:rsidR="00BB28C8" w:rsidRDefault="00BB28C8" w:rsidP="00BB28C8">
      <w:pPr>
        <w:widowControl w:val="0"/>
        <w:tabs>
          <w:tab w:val="left" w:pos="1276"/>
        </w:tabs>
        <w:spacing w:after="160" w:line="360" w:lineRule="auto"/>
        <w:ind w:firstLine="567"/>
        <w:jc w:val="both"/>
        <w:rPr>
          <w:ins w:id="2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3AC322B"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008C5402" w:rsidRPr="00C8334C">
        <w:rPr>
          <w:rFonts w:ascii="GHEA Grapalat" w:hAnsi="GHEA Grapalat" w:cs="Sylfaen"/>
        </w:rPr>
        <w:lastRenderedPageBreak/>
        <w:t>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0D9BE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7"/>
        <w:t>30</w:t>
      </w:r>
      <w:r w:rsidRPr="009F3DC7">
        <w:rPr>
          <w:rFonts w:ascii="GHEA Grapalat" w:hAnsi="GHEA Grapalat"/>
        </w:rPr>
        <w:t xml:space="preserve">. </w:t>
      </w:r>
    </w:p>
    <w:p w14:paraId="15229F3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C42166E" w14:textId="77777777" w:rsidR="00930D97" w:rsidRDefault="00BB28C8" w:rsidP="00BB28C8">
      <w:pPr>
        <w:widowControl w:val="0"/>
        <w:tabs>
          <w:tab w:val="num" w:pos="1134"/>
        </w:tabs>
        <w:spacing w:after="160" w:line="360" w:lineRule="auto"/>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E636EED"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proofErr w:type="gramStart"/>
      <w:r w:rsidR="00201012">
        <w:rPr>
          <w:rFonts w:ascii="GHEA Grapalat" w:hAnsi="GHEA Grapalat"/>
        </w:rPr>
        <w:t xml:space="preserve">--- </w:t>
      </w:r>
      <w:r w:rsidR="00201012" w:rsidRPr="009F3DC7">
        <w:rPr>
          <w:rFonts w:ascii="GHEA Grapalat" w:hAnsi="GHEA Grapalat"/>
        </w:rPr>
        <w:t xml:space="preserve"> ого</w:t>
      </w:r>
      <w:proofErr w:type="gramEnd"/>
      <w:r w:rsidR="00201012">
        <w:rPr>
          <w:rFonts w:ascii="GHEA Grapalat" w:hAnsi="GHEA Grapalat"/>
        </w:rPr>
        <w:t xml:space="preserve"> </w:t>
      </w:r>
      <w:r w:rsidRPr="009F3DC7">
        <w:rPr>
          <w:rFonts w:ascii="GHEA Grapalat" w:hAnsi="GHEA Grapalat"/>
        </w:rPr>
        <w:t xml:space="preserve">декабря данного года. </w:t>
      </w:r>
    </w:p>
    <w:p w14:paraId="07A34268" w14:textId="77777777" w:rsidR="00127380" w:rsidRDefault="00127380" w:rsidP="00BB28C8">
      <w:pPr>
        <w:widowControl w:val="0"/>
        <w:tabs>
          <w:tab w:val="num" w:pos="1134"/>
        </w:tabs>
        <w:spacing w:after="160" w:line="360" w:lineRule="auto"/>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D374E20"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DBCD9E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01000FD8"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7A6C8970"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0E181D4"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63E75D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353C5C94"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67B8639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27D0AEA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0BC93BFA"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14:paraId="420E8A3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2DA044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0E2E186"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0CFEE1A0"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5AF2A15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2923F09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2D1282B"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61F26CC6" w14:textId="77777777" w:rsidTr="007A0FC0">
        <w:tc>
          <w:tcPr>
            <w:tcW w:w="2631" w:type="dxa"/>
            <w:tcBorders>
              <w:top w:val="single" w:sz="4" w:space="0" w:color="auto"/>
              <w:left w:val="single" w:sz="4" w:space="0" w:color="auto"/>
              <w:bottom w:val="single" w:sz="4" w:space="0" w:color="auto"/>
              <w:right w:val="single" w:sz="4" w:space="0" w:color="auto"/>
            </w:tcBorders>
          </w:tcPr>
          <w:p w14:paraId="29226F1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90CDFD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DF4C33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6754F96C" w14:textId="77777777" w:rsidTr="007A0FC0">
        <w:tc>
          <w:tcPr>
            <w:tcW w:w="2631" w:type="dxa"/>
            <w:tcBorders>
              <w:top w:val="single" w:sz="4" w:space="0" w:color="auto"/>
              <w:left w:val="single" w:sz="4" w:space="0" w:color="auto"/>
              <w:bottom w:val="single" w:sz="4" w:space="0" w:color="auto"/>
              <w:right w:val="single" w:sz="4" w:space="0" w:color="auto"/>
            </w:tcBorders>
          </w:tcPr>
          <w:p w14:paraId="2C43C69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F256BF6"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9AB9A8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17B618B9" w14:textId="77777777" w:rsidTr="007A0FC0">
        <w:tc>
          <w:tcPr>
            <w:tcW w:w="2631" w:type="dxa"/>
            <w:tcBorders>
              <w:top w:val="single" w:sz="4" w:space="0" w:color="auto"/>
              <w:left w:val="single" w:sz="4" w:space="0" w:color="auto"/>
              <w:bottom w:val="single" w:sz="4" w:space="0" w:color="auto"/>
              <w:right w:val="single" w:sz="4" w:space="0" w:color="auto"/>
            </w:tcBorders>
          </w:tcPr>
          <w:p w14:paraId="41F19B2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CD9BE6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86A0E5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2AD69FC7" w14:textId="77777777" w:rsidTr="007A0FC0">
        <w:tc>
          <w:tcPr>
            <w:tcW w:w="2631" w:type="dxa"/>
            <w:tcBorders>
              <w:top w:val="single" w:sz="4" w:space="0" w:color="auto"/>
              <w:left w:val="single" w:sz="4" w:space="0" w:color="auto"/>
              <w:bottom w:val="single" w:sz="4" w:space="0" w:color="auto"/>
              <w:right w:val="single" w:sz="4" w:space="0" w:color="auto"/>
            </w:tcBorders>
          </w:tcPr>
          <w:p w14:paraId="3FDF2C5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FB4520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3BCBE1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443C3E7E" w14:textId="77777777" w:rsidTr="007A0FC0">
        <w:tc>
          <w:tcPr>
            <w:tcW w:w="2631" w:type="dxa"/>
            <w:tcBorders>
              <w:top w:val="single" w:sz="4" w:space="0" w:color="auto"/>
              <w:left w:val="single" w:sz="4" w:space="0" w:color="auto"/>
              <w:bottom w:val="single" w:sz="4" w:space="0" w:color="auto"/>
              <w:right w:val="single" w:sz="4" w:space="0" w:color="auto"/>
            </w:tcBorders>
          </w:tcPr>
          <w:p w14:paraId="06BC5A28"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2DB613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52E172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56363F24"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7A2119F9"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14:paraId="62EE53C0"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C0FD4F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66A47B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64D5F97"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158FB3A"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DAA8B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9"/>
        <w:t>32</w:t>
      </w:r>
      <w:r w:rsidRPr="009F3DC7">
        <w:rPr>
          <w:rFonts w:ascii="GHEA Grapalat" w:hAnsi="GHEA Grapalat"/>
        </w:rPr>
        <w:t>.</w:t>
      </w:r>
    </w:p>
    <w:p w14:paraId="22BA813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9F3DC7">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14:paraId="67FCF4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E4A140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AF0342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C0D98B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0A817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A3B28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720400F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EA4DD9E"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20"/>
        <w:t>33</w:t>
      </w:r>
      <w:r w:rsidRPr="009F3DC7">
        <w:rPr>
          <w:rFonts w:ascii="GHEA Grapalat" w:hAnsi="GHEA Grapalat"/>
        </w:rPr>
        <w:t>.</w:t>
      </w:r>
    </w:p>
    <w:p w14:paraId="35D6B59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1"/>
        <w:t>34</w:t>
      </w:r>
      <w:r w:rsidRPr="009F3DC7">
        <w:rPr>
          <w:rFonts w:ascii="GHEA Grapalat" w:hAnsi="GHEA Grapalat"/>
        </w:rPr>
        <w:t>.</w:t>
      </w:r>
    </w:p>
    <w:p w14:paraId="090033E0"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7D2D4B1"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w:t>
      </w:r>
      <w:r w:rsidRPr="009F3DC7">
        <w:rPr>
          <w:rFonts w:ascii="GHEA Grapalat" w:hAnsi="GHEA Grapalat"/>
        </w:rPr>
        <w:lastRenderedPageBreak/>
        <w:t>или понесенные убытки сторон (Подрядчика или Заказчика) — это выгода или убытки, понесенные данной стороной.</w:t>
      </w:r>
    </w:p>
    <w:p w14:paraId="1E366C9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8F15C2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E687EC9"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lastRenderedPageBreak/>
        <w:t>Подрядчик</w:t>
      </w:r>
      <w:r w:rsidR="00187EDB" w:rsidRPr="00DC64D2">
        <w:rPr>
          <w:rFonts w:ascii="GHEA Grapalat" w:hAnsi="GHEA Grapalat"/>
          <w:spacing w:val="-4"/>
        </w:rPr>
        <w:t>а</w:t>
      </w:r>
      <w:r w:rsidR="004B4A95" w:rsidRPr="00DC64D2">
        <w:rPr>
          <w:rFonts w:ascii="GHEA Grapalat" w:hAnsi="GHEA Grapalat"/>
          <w:spacing w:val="-4"/>
        </w:rPr>
        <w:t>.</w:t>
      </w:r>
    </w:p>
    <w:p w14:paraId="19D4B738"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0859CCA"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70DCA2C2"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1538D4D3"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40494DF6"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1340BB3" w14:textId="77777777" w:rsidTr="003D2146">
        <w:trPr>
          <w:jc w:val="center"/>
        </w:trPr>
        <w:tc>
          <w:tcPr>
            <w:tcW w:w="4536" w:type="dxa"/>
          </w:tcPr>
          <w:p w14:paraId="5740AF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7A373B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049A8C2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7FF336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6470C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C4670A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5BCC7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DC0EF37"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DA5EAF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4B1C98A"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538D821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30E1"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5F1173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D15171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D22987A" w14:textId="77777777" w:rsidR="00BB28C8" w:rsidRPr="009F3DC7" w:rsidRDefault="00BB28C8" w:rsidP="00BB28C8">
      <w:pPr>
        <w:widowControl w:val="0"/>
        <w:spacing w:after="160" w:line="360" w:lineRule="auto"/>
        <w:ind w:firstLine="567"/>
        <w:jc w:val="center"/>
        <w:rPr>
          <w:rFonts w:ascii="GHEA Grapalat" w:hAnsi="GHEA Grapalat"/>
          <w:b/>
        </w:rPr>
      </w:pPr>
    </w:p>
    <w:p w14:paraId="33406E1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9CC463E" w14:textId="77777777" w:rsidR="00BB28C8" w:rsidRPr="009F3DC7" w:rsidRDefault="00BB28C8" w:rsidP="00BB28C8">
      <w:pPr>
        <w:widowControl w:val="0"/>
        <w:spacing w:after="160" w:line="360" w:lineRule="auto"/>
        <w:ind w:firstLine="567"/>
        <w:jc w:val="right"/>
        <w:rPr>
          <w:rFonts w:ascii="GHEA Grapalat" w:hAnsi="GHEA Grapalat"/>
          <w:i/>
        </w:rPr>
      </w:pPr>
    </w:p>
    <w:p w14:paraId="1FA106D2" w14:textId="63FA84DC" w:rsidR="00437A85" w:rsidRPr="00746AE4" w:rsidRDefault="00BB28C8" w:rsidP="00437A85">
      <w:pPr>
        <w:jc w:val="center"/>
        <w:rPr>
          <w:sz w:val="20"/>
          <w:szCs w:val="20"/>
        </w:rPr>
      </w:pPr>
      <w:r w:rsidRPr="009F3DC7">
        <w:rPr>
          <w:rFonts w:ascii="GHEA Grapalat" w:hAnsi="GHEA Grapalat"/>
          <w:b/>
        </w:rPr>
        <w:t>ВЫПОЛНЕНИЯ РАБОТ</w:t>
      </w:r>
      <w:r w:rsidRPr="009F3DC7">
        <w:rPr>
          <w:rFonts w:ascii="GHEA Grapalat" w:hAnsi="GHEA Grapalat"/>
        </w:rPr>
        <w:t xml:space="preserve"> </w:t>
      </w:r>
      <w:r w:rsidR="005C7B22" w:rsidRPr="00BE0F56">
        <w:rPr>
          <w:rFonts w:ascii="GHEA Grapalat" w:hAnsi="GHEA Grapalat"/>
        </w:rPr>
        <w:t>«</w:t>
      </w:r>
      <w:r w:rsidR="005C7B22" w:rsidRPr="00E83163">
        <w:rPr>
          <w:rFonts w:ascii="GHEA Grapalat" w:hAnsi="GHEA Grapalat"/>
        </w:rPr>
        <w:t>Ремонтные работы водопроводных и канализационных сетей во дворах 6 многоквартирных домов поселка Меградзор общины Цахкадзор</w:t>
      </w:r>
      <w:r w:rsidR="005C7B22" w:rsidRPr="00BE0F56">
        <w:rPr>
          <w:rFonts w:ascii="GHEA Grapalat" w:hAnsi="GHEA Grapalat"/>
        </w:rPr>
        <w:t>»</w:t>
      </w:r>
      <w:r w:rsidR="005C7B22" w:rsidRPr="001F313F">
        <w:rPr>
          <w:rFonts w:ascii="GHEA Grapalat" w:hAnsi="GHEA Grapalat"/>
        </w:rPr>
        <w:t>.</w:t>
      </w:r>
    </w:p>
    <w:p w14:paraId="03E5E573" w14:textId="1093DDC6" w:rsidR="000A359E" w:rsidRPr="00437A85" w:rsidRDefault="000A359E" w:rsidP="00BB28C8">
      <w:pPr>
        <w:widowControl w:val="0"/>
        <w:spacing w:after="160" w:line="360" w:lineRule="auto"/>
        <w:ind w:firstLine="567"/>
        <w:jc w:val="center"/>
        <w:rPr>
          <w:rFonts w:ascii="Sylfaen" w:hAnsi="Sylfaen"/>
        </w:rPr>
      </w:pPr>
    </w:p>
    <w:p w14:paraId="25A01251" w14:textId="77777777" w:rsidR="000A359E" w:rsidRDefault="000A359E" w:rsidP="00BB28C8">
      <w:pPr>
        <w:widowControl w:val="0"/>
        <w:spacing w:after="160" w:line="360" w:lineRule="auto"/>
        <w:ind w:firstLine="567"/>
        <w:jc w:val="center"/>
        <w:rPr>
          <w:rFonts w:ascii="Sylfaen" w:hAnsi="Sylfaen"/>
          <w:lang w:val="hy-AM"/>
        </w:rPr>
      </w:pPr>
    </w:p>
    <w:p w14:paraId="08EB8758" w14:textId="77777777" w:rsidR="000A359E" w:rsidRDefault="000A359E" w:rsidP="00BB28C8">
      <w:pPr>
        <w:widowControl w:val="0"/>
        <w:spacing w:after="160" w:line="360" w:lineRule="auto"/>
        <w:ind w:firstLine="567"/>
        <w:jc w:val="center"/>
        <w:rPr>
          <w:rFonts w:ascii="Sylfaen" w:hAnsi="Sylfaen"/>
          <w:lang w:val="hy-AM"/>
        </w:rPr>
      </w:pPr>
    </w:p>
    <w:p w14:paraId="4EB3ED3F" w14:textId="77777777" w:rsidR="000A359E" w:rsidRDefault="000A359E" w:rsidP="00BB28C8">
      <w:pPr>
        <w:widowControl w:val="0"/>
        <w:spacing w:after="160" w:line="360" w:lineRule="auto"/>
        <w:ind w:firstLine="567"/>
        <w:jc w:val="center"/>
        <w:rPr>
          <w:rFonts w:ascii="Sylfaen" w:hAnsi="Sylfaen"/>
          <w:lang w:val="hy-AM"/>
        </w:rPr>
      </w:pPr>
    </w:p>
    <w:p w14:paraId="67A15F27" w14:textId="77777777" w:rsidR="000A359E" w:rsidRPr="000A359E" w:rsidRDefault="000A359E" w:rsidP="00BB28C8">
      <w:pPr>
        <w:widowControl w:val="0"/>
        <w:spacing w:after="160" w:line="360" w:lineRule="auto"/>
        <w:ind w:firstLine="567"/>
        <w:jc w:val="center"/>
        <w:rPr>
          <w:rFonts w:ascii="Sylfaen" w:hAnsi="Sylfaen"/>
          <w:b/>
          <w:lang w:val="hy-AM"/>
        </w:rPr>
      </w:pPr>
    </w:p>
    <w:p w14:paraId="34CC5022"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1D2AF096"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4E99FE6" w14:textId="77777777" w:rsidTr="003D2146">
        <w:trPr>
          <w:jc w:val="center"/>
        </w:trPr>
        <w:tc>
          <w:tcPr>
            <w:tcW w:w="4536" w:type="dxa"/>
          </w:tcPr>
          <w:p w14:paraId="135C61D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A233E0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150FEEE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F4D1BF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C378D5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2A36AAB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0E40BDA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4B84A7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0E9EAA"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1A8009E" w14:textId="77777777" w:rsidR="00BB28C8" w:rsidRDefault="00BB28C8" w:rsidP="00BB28C8">
      <w:pPr>
        <w:widowControl w:val="0"/>
        <w:spacing w:after="160" w:line="360" w:lineRule="auto"/>
        <w:ind w:firstLine="567"/>
        <w:jc w:val="right"/>
        <w:rPr>
          <w:rFonts w:ascii="GHEA Grapalat" w:hAnsi="GHEA Grapalat"/>
          <w:i/>
        </w:rPr>
      </w:pPr>
    </w:p>
    <w:p w14:paraId="752C5A81" w14:textId="77777777" w:rsidR="00BB28C8" w:rsidRDefault="00BB28C8" w:rsidP="00BB28C8">
      <w:pPr>
        <w:rPr>
          <w:rFonts w:ascii="GHEA Grapalat" w:hAnsi="GHEA Grapalat"/>
          <w:i/>
        </w:rPr>
      </w:pPr>
      <w:r>
        <w:rPr>
          <w:rFonts w:ascii="GHEA Grapalat" w:hAnsi="GHEA Grapalat"/>
          <w:i/>
        </w:rPr>
        <w:br w:type="page"/>
      </w:r>
    </w:p>
    <w:p w14:paraId="7D2B6899" w14:textId="77777777" w:rsidR="00BB28C8"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lastRenderedPageBreak/>
        <w:t>КАЛЕНДАРНЫЙ ГРАФИК</w:t>
      </w:r>
    </w:p>
    <w:p w14:paraId="0558B2B7" w14:textId="77777777" w:rsidR="00BA347A" w:rsidRPr="009F3DC7" w:rsidRDefault="00BA347A" w:rsidP="00BB28C8">
      <w:pPr>
        <w:widowControl w:val="0"/>
        <w:spacing w:after="160" w:line="360" w:lineRule="auto"/>
        <w:ind w:firstLine="567"/>
        <w:jc w:val="center"/>
        <w:rPr>
          <w:rFonts w:ascii="GHEA Grapalat" w:hAnsi="GHEA Grapalat"/>
          <w:b/>
        </w:rPr>
      </w:pPr>
    </w:p>
    <w:tbl>
      <w:tblPr>
        <w:tblW w:w="843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27DB389" w14:textId="77777777" w:rsidTr="00BA347A">
        <w:trPr>
          <w:cantSplit/>
          <w:jc w:val="right"/>
        </w:trPr>
        <w:tc>
          <w:tcPr>
            <w:tcW w:w="816" w:type="dxa"/>
            <w:vMerge w:val="restart"/>
            <w:vAlign w:val="center"/>
          </w:tcPr>
          <w:p w14:paraId="36CCD72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6B6676E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4ECCBF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1B5AB926"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2"/>
              <w:t>**</w:t>
            </w:r>
          </w:p>
        </w:tc>
      </w:tr>
      <w:tr w:rsidR="00BB28C8" w:rsidRPr="009F3DC7" w14:paraId="1AEFB991" w14:textId="77777777" w:rsidTr="00BA347A">
        <w:trPr>
          <w:cantSplit/>
          <w:trHeight w:val="586"/>
          <w:jc w:val="right"/>
        </w:trPr>
        <w:tc>
          <w:tcPr>
            <w:tcW w:w="816" w:type="dxa"/>
            <w:vMerge/>
            <w:vAlign w:val="center"/>
          </w:tcPr>
          <w:p w14:paraId="2B5D423F"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33C33C90"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63F72A5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1C20372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437A85" w:rsidRPr="009F3DC7" w14:paraId="4CBE74D4" w14:textId="77777777" w:rsidTr="00BA347A">
        <w:trPr>
          <w:trHeight w:val="586"/>
          <w:jc w:val="right"/>
        </w:trPr>
        <w:tc>
          <w:tcPr>
            <w:tcW w:w="816" w:type="dxa"/>
            <w:vAlign w:val="center"/>
          </w:tcPr>
          <w:p w14:paraId="79AEBB93" w14:textId="77777777" w:rsidR="00437A85" w:rsidRPr="00517562" w:rsidRDefault="00437A85" w:rsidP="00437A85">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F5EF6AE" w14:textId="3BBD64AE" w:rsidR="00437A85" w:rsidRPr="00517562" w:rsidRDefault="005C7B22" w:rsidP="00437A85">
            <w:pPr>
              <w:widowControl w:val="0"/>
              <w:spacing w:after="120"/>
              <w:rPr>
                <w:rFonts w:ascii="GHEA Grapalat" w:hAnsi="GHEA Grapalat"/>
                <w:sz w:val="20"/>
                <w:szCs w:val="20"/>
              </w:rPr>
            </w:pPr>
            <w:r w:rsidRPr="00BE0F56">
              <w:rPr>
                <w:rFonts w:ascii="GHEA Grapalat" w:hAnsi="GHEA Grapalat"/>
              </w:rPr>
              <w:t>«</w:t>
            </w:r>
            <w:r w:rsidRPr="00E83163">
              <w:rPr>
                <w:rFonts w:ascii="GHEA Grapalat" w:hAnsi="GHEA Grapalat"/>
              </w:rPr>
              <w:t>Ремонтные работы водопроводных и канализационных сетей во дворах 6 многоквартирных домов поселка Меградзор общины Цахкадзор</w:t>
            </w:r>
            <w:r w:rsidRPr="00BE0F56">
              <w:rPr>
                <w:rFonts w:ascii="GHEA Grapalat" w:hAnsi="GHEA Grapalat"/>
              </w:rPr>
              <w:t>»</w:t>
            </w:r>
            <w:r w:rsidRPr="001F313F">
              <w:rPr>
                <w:rFonts w:ascii="GHEA Grapalat" w:hAnsi="GHEA Grapalat"/>
              </w:rPr>
              <w:t>.</w:t>
            </w:r>
          </w:p>
        </w:tc>
        <w:tc>
          <w:tcPr>
            <w:tcW w:w="1216" w:type="dxa"/>
            <w:vAlign w:val="center"/>
          </w:tcPr>
          <w:p w14:paraId="392A49DA" w14:textId="32A59626" w:rsidR="00437A85" w:rsidRPr="005C7B22" w:rsidRDefault="005C7B22" w:rsidP="00437A85">
            <w:pPr>
              <w:widowControl w:val="0"/>
              <w:spacing w:after="120"/>
              <w:jc w:val="center"/>
              <w:rPr>
                <w:rFonts w:ascii="GHEA Grapalat" w:hAnsi="GHEA Grapalat"/>
                <w:sz w:val="20"/>
                <w:szCs w:val="20"/>
              </w:rPr>
            </w:pPr>
            <w:r w:rsidRPr="005C7B22">
              <w:rPr>
                <w:rFonts w:ascii="GHEA Grapalat" w:hAnsi="GHEA Grapalat"/>
                <w:sz w:val="20"/>
                <w:szCs w:val="20"/>
              </w:rPr>
              <w:t>Если предусмотрены финансовые ресурсы, то дата вступления в силу договора, заключенного между сторонами</w:t>
            </w:r>
          </w:p>
        </w:tc>
        <w:tc>
          <w:tcPr>
            <w:tcW w:w="1440" w:type="dxa"/>
            <w:vAlign w:val="center"/>
          </w:tcPr>
          <w:p w14:paraId="26600577" w14:textId="108B7263" w:rsidR="00437A85" w:rsidRPr="00282F0E" w:rsidRDefault="005C7B22" w:rsidP="00437A85">
            <w:pPr>
              <w:widowControl w:val="0"/>
              <w:spacing w:after="120"/>
              <w:rPr>
                <w:rFonts w:ascii="GHEA Grapalat" w:hAnsi="GHEA Grapalat"/>
                <w:sz w:val="20"/>
                <w:szCs w:val="20"/>
              </w:rPr>
            </w:pPr>
            <w:r>
              <w:rPr>
                <w:rFonts w:ascii="GHEA Grapalat" w:hAnsi="GHEA Grapalat"/>
                <w:sz w:val="20"/>
                <w:szCs w:val="20"/>
              </w:rPr>
              <w:t>5 месяцев</w:t>
            </w:r>
          </w:p>
        </w:tc>
      </w:tr>
      <w:tr w:rsidR="00BB28C8" w:rsidRPr="009F3DC7" w14:paraId="4663EA0B" w14:textId="77777777" w:rsidTr="00BA347A">
        <w:trPr>
          <w:cantSplit/>
          <w:trHeight w:val="586"/>
          <w:jc w:val="right"/>
        </w:trPr>
        <w:tc>
          <w:tcPr>
            <w:tcW w:w="5778" w:type="dxa"/>
            <w:gridSpan w:val="2"/>
            <w:vAlign w:val="center"/>
          </w:tcPr>
          <w:p w14:paraId="4194D79C"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06205969"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2212CD8A" w14:textId="77777777" w:rsidR="00BB28C8" w:rsidRPr="00517562" w:rsidRDefault="00BB28C8" w:rsidP="003D2146">
            <w:pPr>
              <w:widowControl w:val="0"/>
              <w:spacing w:after="120"/>
              <w:jc w:val="center"/>
              <w:rPr>
                <w:rFonts w:ascii="GHEA Grapalat" w:hAnsi="GHEA Grapalat"/>
                <w:b/>
                <w:sz w:val="20"/>
                <w:szCs w:val="20"/>
              </w:rPr>
            </w:pPr>
          </w:p>
        </w:tc>
      </w:tr>
    </w:tbl>
    <w:p w14:paraId="021689B5"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3A4C4535"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1B07E47D"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18D547E9"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49346779"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7A725EC7" w14:textId="77777777" w:rsidR="00BA347A" w:rsidRPr="009F3DC7" w:rsidRDefault="00BA347A"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029CAA6" w14:textId="77777777" w:rsidTr="003D2146">
        <w:trPr>
          <w:jc w:val="center"/>
        </w:trPr>
        <w:tc>
          <w:tcPr>
            <w:tcW w:w="4536" w:type="dxa"/>
          </w:tcPr>
          <w:p w14:paraId="10AADF9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6519CD3"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03F9F7C3"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lastRenderedPageBreak/>
              <w:t>/подпись/</w:t>
            </w:r>
          </w:p>
          <w:p w14:paraId="27A2B4A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7F9491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175590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DE48C4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3E63E82"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lastRenderedPageBreak/>
              <w:t>/подпись/</w:t>
            </w:r>
          </w:p>
          <w:p w14:paraId="22F8DC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E50225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3431E62"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40F14B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3F7B12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5054168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4F158CA"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14:paraId="79E8211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491"/>
      </w:tblGrid>
      <w:tr w:rsidR="00BB28C8" w:rsidRPr="00685FDC" w14:paraId="33097759" w14:textId="77777777" w:rsidTr="00D32E06">
        <w:trPr>
          <w:jc w:val="center"/>
        </w:trPr>
        <w:tc>
          <w:tcPr>
            <w:tcW w:w="10865" w:type="dxa"/>
            <w:gridSpan w:val="16"/>
          </w:tcPr>
          <w:p w14:paraId="594B264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7B865BBE" w14:textId="77777777" w:rsidTr="00D32E06">
        <w:trPr>
          <w:jc w:val="center"/>
        </w:trPr>
        <w:tc>
          <w:tcPr>
            <w:tcW w:w="1259" w:type="dxa"/>
            <w:vAlign w:val="center"/>
          </w:tcPr>
          <w:p w14:paraId="0D34523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2B4313B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475870D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49" w:type="dxa"/>
            <w:gridSpan w:val="13"/>
            <w:vAlign w:val="center"/>
          </w:tcPr>
          <w:p w14:paraId="26ED5FF1" w14:textId="7C72112E"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A36653">
              <w:rPr>
                <w:rFonts w:ascii="GHEA Grapalat" w:hAnsi="GHEA Grapalat"/>
                <w:sz w:val="14"/>
                <w:szCs w:val="16"/>
              </w:rPr>
              <w:t>2025</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4"/>
              <w:t>**</w:t>
            </w:r>
          </w:p>
        </w:tc>
      </w:tr>
      <w:tr w:rsidR="00BB28C8" w:rsidRPr="00685FDC" w14:paraId="15CBD110" w14:textId="77777777" w:rsidTr="00D32E06">
        <w:trPr>
          <w:cantSplit/>
          <w:trHeight w:val="1134"/>
          <w:jc w:val="center"/>
        </w:trPr>
        <w:tc>
          <w:tcPr>
            <w:tcW w:w="1259" w:type="dxa"/>
          </w:tcPr>
          <w:p w14:paraId="6C7A74E4"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30E34C2F"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1AEE7C9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A2DAA2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54E688F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2B20646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14B8E857"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4B5FD1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4BA362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16BBC91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3D1D375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4DFE35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C221E7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3F746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062CC5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491" w:type="dxa"/>
            <w:vAlign w:val="center"/>
          </w:tcPr>
          <w:p w14:paraId="2946A244" w14:textId="77777777" w:rsidR="00BB28C8" w:rsidRPr="00D32E06"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A36653" w:rsidRPr="00685FDC" w14:paraId="759121A8" w14:textId="77777777" w:rsidTr="00C4082C">
        <w:trPr>
          <w:cantSplit/>
          <w:trHeight w:val="884"/>
          <w:jc w:val="center"/>
        </w:trPr>
        <w:tc>
          <w:tcPr>
            <w:tcW w:w="1259" w:type="dxa"/>
            <w:vMerge w:val="restart"/>
          </w:tcPr>
          <w:p w14:paraId="47201BCB" w14:textId="286E6157" w:rsidR="00A36653" w:rsidRPr="0093002B" w:rsidRDefault="00A36653" w:rsidP="00A36653">
            <w:pPr>
              <w:jc w:val="center"/>
              <w:rPr>
                <w:rFonts w:ascii="GHEA Grapalat" w:hAnsi="GHEA Grapalat"/>
                <w:sz w:val="20"/>
                <w:lang w:val="es-ES"/>
              </w:rPr>
            </w:pPr>
          </w:p>
        </w:tc>
        <w:tc>
          <w:tcPr>
            <w:tcW w:w="1238" w:type="dxa"/>
            <w:vMerge w:val="restart"/>
          </w:tcPr>
          <w:p w14:paraId="35D71170" w14:textId="1D5386FD" w:rsidR="00A36653" w:rsidRPr="00282F0E" w:rsidRDefault="00A36653" w:rsidP="00A36653">
            <w:pPr>
              <w:jc w:val="center"/>
              <w:rPr>
                <w:rFonts w:ascii="GHEA Grapalat" w:hAnsi="GHEA Grapalat"/>
                <w:sz w:val="20"/>
              </w:rPr>
            </w:pPr>
          </w:p>
        </w:tc>
        <w:tc>
          <w:tcPr>
            <w:tcW w:w="1019" w:type="dxa"/>
            <w:vMerge w:val="restart"/>
            <w:vAlign w:val="center"/>
          </w:tcPr>
          <w:p w14:paraId="16C4D599" w14:textId="157DFCAF" w:rsidR="00A36653" w:rsidRPr="00746AE4" w:rsidRDefault="00A36653" w:rsidP="00A36653">
            <w:pPr>
              <w:rPr>
                <w:sz w:val="20"/>
                <w:szCs w:val="20"/>
              </w:rPr>
            </w:pPr>
          </w:p>
        </w:tc>
        <w:tc>
          <w:tcPr>
            <w:tcW w:w="7349" w:type="dxa"/>
            <w:gridSpan w:val="13"/>
            <w:vAlign w:val="center"/>
          </w:tcPr>
          <w:p w14:paraId="6092AA03" w14:textId="1DA74DA7" w:rsidR="00A36653" w:rsidRDefault="00A36653" w:rsidP="00A36653">
            <w:pPr>
              <w:jc w:val="center"/>
            </w:pPr>
          </w:p>
        </w:tc>
      </w:tr>
      <w:tr w:rsidR="002A79BF" w:rsidRPr="00685FDC" w14:paraId="08EB285F" w14:textId="77777777" w:rsidTr="00E3779C">
        <w:trPr>
          <w:cantSplit/>
          <w:trHeight w:val="3168"/>
          <w:jc w:val="center"/>
        </w:trPr>
        <w:tc>
          <w:tcPr>
            <w:tcW w:w="1259" w:type="dxa"/>
            <w:vMerge/>
          </w:tcPr>
          <w:p w14:paraId="5BC531CD" w14:textId="77777777" w:rsidR="002A79BF" w:rsidRDefault="002A79BF" w:rsidP="002A79BF">
            <w:pPr>
              <w:jc w:val="center"/>
              <w:rPr>
                <w:rFonts w:ascii="GHEA Grapalat" w:hAnsi="GHEA Grapalat"/>
                <w:sz w:val="20"/>
                <w:lang w:val="es-ES"/>
              </w:rPr>
            </w:pPr>
          </w:p>
        </w:tc>
        <w:tc>
          <w:tcPr>
            <w:tcW w:w="1238" w:type="dxa"/>
            <w:vMerge/>
          </w:tcPr>
          <w:p w14:paraId="37146468" w14:textId="77777777" w:rsidR="002A79BF" w:rsidRPr="00903733" w:rsidRDefault="002A79BF" w:rsidP="002A79BF">
            <w:pPr>
              <w:jc w:val="center"/>
              <w:rPr>
                <w:rFonts w:ascii="GHEA Grapalat" w:hAnsi="GHEA Grapalat" w:cs="Calibri"/>
                <w:bCs/>
                <w:sz w:val="20"/>
                <w:szCs w:val="20"/>
              </w:rPr>
            </w:pPr>
          </w:p>
        </w:tc>
        <w:tc>
          <w:tcPr>
            <w:tcW w:w="1019" w:type="dxa"/>
            <w:vMerge/>
          </w:tcPr>
          <w:p w14:paraId="245CC8F1" w14:textId="77777777" w:rsidR="002A79BF" w:rsidRPr="00D32E06" w:rsidRDefault="002A79BF" w:rsidP="002A79BF">
            <w:pPr>
              <w:widowControl w:val="0"/>
              <w:spacing w:after="120"/>
              <w:jc w:val="center"/>
              <w:rPr>
                <w:rFonts w:ascii="GHEA Grapalat" w:hAnsi="GHEA Grapalat"/>
                <w:sz w:val="14"/>
                <w:szCs w:val="16"/>
              </w:rPr>
            </w:pPr>
          </w:p>
        </w:tc>
        <w:tc>
          <w:tcPr>
            <w:tcW w:w="582" w:type="dxa"/>
          </w:tcPr>
          <w:p w14:paraId="16959341" w14:textId="71F60672" w:rsidR="002A79BF" w:rsidRPr="00D32E06" w:rsidRDefault="002A79BF" w:rsidP="002A79BF">
            <w:pPr>
              <w:widowControl w:val="0"/>
              <w:spacing w:after="120"/>
              <w:ind w:left="-95" w:right="-88"/>
              <w:jc w:val="center"/>
              <w:rPr>
                <w:rFonts w:ascii="GHEA Grapalat" w:hAnsi="GHEA Grapalat"/>
                <w:sz w:val="14"/>
                <w:szCs w:val="16"/>
                <w:lang w:val="en-US"/>
              </w:rPr>
            </w:pPr>
            <w:r w:rsidRPr="00BF7B24">
              <w:rPr>
                <w:rFonts w:ascii="GHEA Grapalat" w:hAnsi="GHEA Grapalat"/>
                <w:sz w:val="20"/>
                <w:szCs w:val="20"/>
              </w:rPr>
              <w:t>…</w:t>
            </w:r>
            <w:r w:rsidRPr="00BF7B24">
              <w:rPr>
                <w:rFonts w:ascii="GHEA Grapalat" w:hAnsi="GHEA Grapalat"/>
                <w:sz w:val="20"/>
                <w:szCs w:val="20"/>
                <w:lang w:val="pt-BR"/>
              </w:rPr>
              <w:t xml:space="preserve"> %</w:t>
            </w:r>
          </w:p>
        </w:tc>
        <w:tc>
          <w:tcPr>
            <w:tcW w:w="700" w:type="dxa"/>
          </w:tcPr>
          <w:p w14:paraId="033EE5F4" w14:textId="7E81A77D" w:rsidR="002A79BF" w:rsidRPr="00D32E06" w:rsidRDefault="002A79BF" w:rsidP="002A79BF">
            <w:pPr>
              <w:widowControl w:val="0"/>
              <w:spacing w:after="120"/>
              <w:ind w:left="-95" w:right="-88"/>
              <w:jc w:val="center"/>
              <w:rPr>
                <w:rFonts w:ascii="GHEA Grapalat" w:hAnsi="GHEA Grapalat"/>
                <w:sz w:val="14"/>
                <w:szCs w:val="16"/>
                <w:lang w:val="en-US"/>
              </w:rPr>
            </w:pPr>
            <w:r w:rsidRPr="00BF7B24">
              <w:rPr>
                <w:rFonts w:ascii="GHEA Grapalat" w:hAnsi="GHEA Grapalat"/>
                <w:sz w:val="20"/>
                <w:szCs w:val="20"/>
              </w:rPr>
              <w:t>…</w:t>
            </w:r>
            <w:r w:rsidRPr="00BF7B24">
              <w:rPr>
                <w:rFonts w:ascii="GHEA Grapalat" w:hAnsi="GHEA Grapalat"/>
                <w:sz w:val="20"/>
                <w:szCs w:val="20"/>
                <w:lang w:val="pt-BR"/>
              </w:rPr>
              <w:t xml:space="preserve"> %</w:t>
            </w:r>
          </w:p>
        </w:tc>
        <w:tc>
          <w:tcPr>
            <w:tcW w:w="431" w:type="dxa"/>
          </w:tcPr>
          <w:p w14:paraId="1F08841B" w14:textId="521F745D" w:rsidR="002A79BF" w:rsidRPr="00282F0E" w:rsidRDefault="002A79BF" w:rsidP="002A79BF">
            <w:pPr>
              <w:widowControl w:val="0"/>
              <w:spacing w:after="120"/>
              <w:ind w:left="-95" w:right="-88"/>
              <w:jc w:val="center"/>
              <w:rPr>
                <w:rFonts w:ascii="GHEA Grapalat" w:hAnsi="GHEA Grapalat" w:cs="Arial"/>
                <w:sz w:val="14"/>
                <w:szCs w:val="16"/>
              </w:rPr>
            </w:pPr>
            <w:r w:rsidRPr="00BF7B24">
              <w:rPr>
                <w:rFonts w:ascii="GHEA Grapalat" w:hAnsi="GHEA Grapalat"/>
                <w:sz w:val="20"/>
                <w:szCs w:val="20"/>
              </w:rPr>
              <w:t>…</w:t>
            </w:r>
            <w:r w:rsidRPr="00BF7B24">
              <w:rPr>
                <w:rFonts w:ascii="GHEA Grapalat" w:hAnsi="GHEA Grapalat"/>
                <w:sz w:val="20"/>
                <w:szCs w:val="20"/>
                <w:lang w:val="pt-BR"/>
              </w:rPr>
              <w:t xml:space="preserve"> %</w:t>
            </w:r>
          </w:p>
        </w:tc>
        <w:tc>
          <w:tcPr>
            <w:tcW w:w="556" w:type="dxa"/>
          </w:tcPr>
          <w:p w14:paraId="24C0B7B6" w14:textId="2CFD8572" w:rsidR="002A79BF" w:rsidRPr="00017E4A" w:rsidRDefault="002A79BF" w:rsidP="002A79BF">
            <w:pPr>
              <w:widowControl w:val="0"/>
              <w:spacing w:after="120"/>
              <w:ind w:left="-95" w:right="-88"/>
              <w:jc w:val="center"/>
              <w:rPr>
                <w:rFonts w:ascii="GHEA Grapalat" w:hAnsi="GHEA Grapalat" w:cs="Arial"/>
                <w:sz w:val="14"/>
                <w:szCs w:val="16"/>
              </w:rPr>
            </w:pPr>
            <w:r w:rsidRPr="00BF7B24">
              <w:rPr>
                <w:rFonts w:ascii="GHEA Grapalat" w:hAnsi="GHEA Grapalat"/>
                <w:sz w:val="20"/>
                <w:szCs w:val="20"/>
              </w:rPr>
              <w:t>…</w:t>
            </w:r>
            <w:r w:rsidRPr="00BF7B24">
              <w:rPr>
                <w:rFonts w:ascii="GHEA Grapalat" w:hAnsi="GHEA Grapalat"/>
                <w:sz w:val="20"/>
                <w:szCs w:val="20"/>
                <w:lang w:val="pt-BR"/>
              </w:rPr>
              <w:t xml:space="preserve"> %</w:t>
            </w:r>
          </w:p>
        </w:tc>
        <w:tc>
          <w:tcPr>
            <w:tcW w:w="436" w:type="dxa"/>
          </w:tcPr>
          <w:p w14:paraId="10547891" w14:textId="1CF44EB7" w:rsidR="002A79BF" w:rsidRPr="00017E4A" w:rsidRDefault="002A79BF" w:rsidP="002A79BF">
            <w:pPr>
              <w:widowControl w:val="0"/>
              <w:spacing w:after="120"/>
              <w:ind w:left="-95" w:right="-88"/>
              <w:jc w:val="center"/>
              <w:rPr>
                <w:rFonts w:ascii="GHEA Grapalat" w:hAnsi="GHEA Grapalat" w:cs="Arial"/>
                <w:sz w:val="14"/>
                <w:szCs w:val="16"/>
              </w:rPr>
            </w:pPr>
            <w:r w:rsidRPr="00BF7B24">
              <w:rPr>
                <w:rFonts w:ascii="GHEA Grapalat" w:hAnsi="GHEA Grapalat"/>
                <w:sz w:val="20"/>
                <w:szCs w:val="20"/>
              </w:rPr>
              <w:t>…</w:t>
            </w:r>
            <w:r w:rsidRPr="00BF7B24">
              <w:rPr>
                <w:rFonts w:ascii="GHEA Grapalat" w:hAnsi="GHEA Grapalat"/>
                <w:sz w:val="20"/>
                <w:szCs w:val="20"/>
                <w:lang w:val="pt-BR"/>
              </w:rPr>
              <w:t xml:space="preserve"> %</w:t>
            </w:r>
          </w:p>
        </w:tc>
        <w:tc>
          <w:tcPr>
            <w:tcW w:w="515" w:type="dxa"/>
          </w:tcPr>
          <w:p w14:paraId="13A2160A" w14:textId="394D2399" w:rsidR="002A79BF" w:rsidRPr="002D4A91" w:rsidRDefault="002A79BF" w:rsidP="002A79BF">
            <w:pPr>
              <w:jc w:val="center"/>
            </w:pPr>
            <w:r w:rsidRPr="00BF7B24">
              <w:rPr>
                <w:rFonts w:ascii="GHEA Grapalat" w:hAnsi="GHEA Grapalat"/>
                <w:sz w:val="20"/>
                <w:szCs w:val="20"/>
              </w:rPr>
              <w:t>…</w:t>
            </w:r>
            <w:r w:rsidRPr="00BF7B24">
              <w:rPr>
                <w:rFonts w:ascii="GHEA Grapalat" w:hAnsi="GHEA Grapalat"/>
                <w:sz w:val="20"/>
                <w:szCs w:val="20"/>
                <w:lang w:val="pt-BR"/>
              </w:rPr>
              <w:t xml:space="preserve"> %</w:t>
            </w:r>
          </w:p>
        </w:tc>
        <w:tc>
          <w:tcPr>
            <w:tcW w:w="477" w:type="dxa"/>
          </w:tcPr>
          <w:p w14:paraId="4C343C6C" w14:textId="53B4AAEA" w:rsidR="002A79BF" w:rsidRPr="00F14E46" w:rsidRDefault="002A79BF" w:rsidP="002A79BF">
            <w:pPr>
              <w:jc w:val="center"/>
              <w:rPr>
                <w:lang w:val="en-US"/>
              </w:rPr>
            </w:pPr>
            <w:r w:rsidRPr="00BF7B24">
              <w:rPr>
                <w:rFonts w:ascii="GHEA Grapalat" w:hAnsi="GHEA Grapalat"/>
                <w:sz w:val="20"/>
                <w:szCs w:val="20"/>
              </w:rPr>
              <w:t>…</w:t>
            </w:r>
            <w:r w:rsidRPr="00BF7B24">
              <w:rPr>
                <w:rFonts w:ascii="GHEA Grapalat" w:hAnsi="GHEA Grapalat"/>
                <w:sz w:val="20"/>
                <w:szCs w:val="20"/>
                <w:lang w:val="pt-BR"/>
              </w:rPr>
              <w:t xml:space="preserve"> %</w:t>
            </w:r>
          </w:p>
        </w:tc>
        <w:tc>
          <w:tcPr>
            <w:tcW w:w="531" w:type="dxa"/>
          </w:tcPr>
          <w:p w14:paraId="0AFEDD52" w14:textId="0A815D6D" w:rsidR="002A79BF" w:rsidRPr="00437A85" w:rsidRDefault="002A79BF" w:rsidP="002A79BF">
            <w:pPr>
              <w:jc w:val="center"/>
            </w:pPr>
            <w:r w:rsidRPr="00BF7B24">
              <w:rPr>
                <w:rFonts w:ascii="GHEA Grapalat" w:hAnsi="GHEA Grapalat"/>
                <w:sz w:val="20"/>
                <w:szCs w:val="20"/>
              </w:rPr>
              <w:t>…</w:t>
            </w:r>
            <w:r w:rsidRPr="00BF7B24">
              <w:rPr>
                <w:rFonts w:ascii="GHEA Grapalat" w:hAnsi="GHEA Grapalat"/>
                <w:sz w:val="20"/>
                <w:szCs w:val="20"/>
                <w:lang w:val="pt-BR"/>
              </w:rPr>
              <w:t xml:space="preserve"> %</w:t>
            </w:r>
          </w:p>
        </w:tc>
        <w:tc>
          <w:tcPr>
            <w:tcW w:w="729" w:type="dxa"/>
          </w:tcPr>
          <w:p w14:paraId="6E7D3D59" w14:textId="6AED34E3" w:rsidR="002A79BF" w:rsidRDefault="002A79BF" w:rsidP="002A79BF">
            <w:pPr>
              <w:jc w:val="center"/>
            </w:pPr>
            <w:r w:rsidRPr="00BF7B24">
              <w:rPr>
                <w:rFonts w:ascii="GHEA Grapalat" w:hAnsi="GHEA Grapalat"/>
                <w:sz w:val="20"/>
                <w:szCs w:val="20"/>
              </w:rPr>
              <w:t>…</w:t>
            </w:r>
            <w:r w:rsidRPr="00BF7B24">
              <w:rPr>
                <w:rFonts w:ascii="GHEA Grapalat" w:hAnsi="GHEA Grapalat"/>
                <w:sz w:val="20"/>
                <w:szCs w:val="20"/>
                <w:lang w:val="pt-BR"/>
              </w:rPr>
              <w:t xml:space="preserve"> %</w:t>
            </w:r>
          </w:p>
        </w:tc>
        <w:tc>
          <w:tcPr>
            <w:tcW w:w="663" w:type="dxa"/>
          </w:tcPr>
          <w:p w14:paraId="55A75FC4" w14:textId="538EEFCC" w:rsidR="002A79BF" w:rsidRDefault="002A79BF" w:rsidP="002A79BF">
            <w:pPr>
              <w:jc w:val="center"/>
            </w:pPr>
            <w:r w:rsidRPr="00BF7B24">
              <w:rPr>
                <w:rFonts w:ascii="GHEA Grapalat" w:hAnsi="GHEA Grapalat"/>
                <w:sz w:val="20"/>
                <w:szCs w:val="20"/>
              </w:rPr>
              <w:t>…</w:t>
            </w:r>
            <w:r w:rsidRPr="00BF7B24">
              <w:rPr>
                <w:rFonts w:ascii="GHEA Grapalat" w:hAnsi="GHEA Grapalat"/>
                <w:sz w:val="20"/>
                <w:szCs w:val="20"/>
                <w:lang w:val="pt-BR"/>
              </w:rPr>
              <w:t xml:space="preserve"> %</w:t>
            </w:r>
          </w:p>
        </w:tc>
        <w:tc>
          <w:tcPr>
            <w:tcW w:w="594" w:type="dxa"/>
          </w:tcPr>
          <w:p w14:paraId="1111B35B" w14:textId="616E4074" w:rsidR="002A79BF" w:rsidRDefault="002A79BF" w:rsidP="002A79BF">
            <w:pPr>
              <w:jc w:val="center"/>
            </w:pPr>
            <w:r w:rsidRPr="00BF7B24">
              <w:rPr>
                <w:rFonts w:ascii="GHEA Grapalat" w:hAnsi="GHEA Grapalat"/>
                <w:sz w:val="20"/>
                <w:szCs w:val="20"/>
              </w:rPr>
              <w:t>…</w:t>
            </w:r>
            <w:r w:rsidRPr="00BF7B24">
              <w:rPr>
                <w:rFonts w:ascii="GHEA Grapalat" w:hAnsi="GHEA Grapalat"/>
                <w:sz w:val="20"/>
                <w:szCs w:val="20"/>
                <w:lang w:val="pt-BR"/>
              </w:rPr>
              <w:t xml:space="preserve"> %</w:t>
            </w:r>
          </w:p>
        </w:tc>
        <w:tc>
          <w:tcPr>
            <w:tcW w:w="644" w:type="dxa"/>
          </w:tcPr>
          <w:p w14:paraId="6F1A52AB" w14:textId="17B472DE" w:rsidR="002A79BF" w:rsidRDefault="002A79BF" w:rsidP="002A79BF">
            <w:pPr>
              <w:jc w:val="center"/>
            </w:pPr>
            <w:r w:rsidRPr="00BF7B24">
              <w:rPr>
                <w:rFonts w:ascii="GHEA Grapalat" w:hAnsi="GHEA Grapalat"/>
                <w:sz w:val="20"/>
                <w:szCs w:val="20"/>
              </w:rPr>
              <w:t>…</w:t>
            </w:r>
            <w:r w:rsidRPr="00BF7B24">
              <w:rPr>
                <w:rFonts w:ascii="GHEA Grapalat" w:hAnsi="GHEA Grapalat"/>
                <w:sz w:val="20"/>
                <w:szCs w:val="20"/>
                <w:lang w:val="pt-BR"/>
              </w:rPr>
              <w:t xml:space="preserve"> %</w:t>
            </w:r>
          </w:p>
        </w:tc>
        <w:tc>
          <w:tcPr>
            <w:tcW w:w="491" w:type="dxa"/>
            <w:textDirection w:val="btLr"/>
          </w:tcPr>
          <w:p w14:paraId="5FE25531" w14:textId="3F013257" w:rsidR="002A79BF" w:rsidRDefault="002A79BF" w:rsidP="002A79BF">
            <w:pPr>
              <w:jc w:val="center"/>
            </w:pPr>
            <w:r>
              <w:rPr>
                <w:rFonts w:ascii="GHEA Grapalat" w:hAnsi="GHEA Grapalat"/>
                <w:sz w:val="20"/>
                <w:szCs w:val="20"/>
              </w:rPr>
              <w:t>…</w:t>
            </w:r>
            <w:r w:rsidRPr="008F5045">
              <w:rPr>
                <w:rFonts w:ascii="GHEA Grapalat" w:hAnsi="GHEA Grapalat"/>
                <w:sz w:val="20"/>
                <w:szCs w:val="20"/>
                <w:lang w:val="pt-BR"/>
              </w:rPr>
              <w:t xml:space="preserve"> %</w:t>
            </w:r>
          </w:p>
        </w:tc>
      </w:tr>
    </w:tbl>
    <w:p w14:paraId="19DBBFA0" w14:textId="77777777" w:rsidR="00BB28C8" w:rsidRPr="00D32E06"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E2C8814" w14:textId="77777777" w:rsidTr="003D2146">
        <w:trPr>
          <w:jc w:val="center"/>
        </w:trPr>
        <w:tc>
          <w:tcPr>
            <w:tcW w:w="4536" w:type="dxa"/>
          </w:tcPr>
          <w:p w14:paraId="1E5327F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7318D44" w14:textId="77777777" w:rsidR="00BB28C8" w:rsidRPr="00D32E06" w:rsidRDefault="00BB28C8" w:rsidP="003D2146">
            <w:pPr>
              <w:widowControl w:val="0"/>
              <w:spacing w:after="160" w:line="360" w:lineRule="auto"/>
              <w:jc w:val="center"/>
              <w:rPr>
                <w:rFonts w:ascii="GHEA Grapalat" w:hAnsi="GHEA Grapalat"/>
              </w:rPr>
            </w:pPr>
            <w:r w:rsidRPr="00D32E06">
              <w:rPr>
                <w:rFonts w:ascii="GHEA Grapalat" w:hAnsi="GHEA Grapalat"/>
              </w:rPr>
              <w:lastRenderedPageBreak/>
              <w:t>______________________</w:t>
            </w:r>
          </w:p>
          <w:p w14:paraId="430555A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EB49DF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21C2D6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E0760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C0547AD" w14:textId="77777777" w:rsidR="00BB28C8" w:rsidRPr="00685FDC" w:rsidRDefault="00BB28C8" w:rsidP="003D2146">
            <w:pPr>
              <w:widowControl w:val="0"/>
              <w:spacing w:after="160" w:line="360" w:lineRule="auto"/>
              <w:jc w:val="center"/>
              <w:rPr>
                <w:rFonts w:ascii="GHEA Grapalat" w:hAnsi="GHEA Grapalat"/>
                <w:lang w:val="en-US"/>
              </w:rPr>
            </w:pPr>
            <w:r w:rsidRPr="00D32E06">
              <w:rPr>
                <w:rFonts w:ascii="GHEA Grapalat" w:hAnsi="GHEA Grapalat"/>
              </w:rPr>
              <w:lastRenderedPageBreak/>
              <w:t>_</w:t>
            </w:r>
            <w:r>
              <w:rPr>
                <w:rFonts w:ascii="GHEA Grapalat" w:hAnsi="GHEA Grapalat"/>
                <w:lang w:val="en-US"/>
              </w:rPr>
              <w:t>____________________</w:t>
            </w:r>
          </w:p>
          <w:p w14:paraId="719BA79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B7838E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D6D591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14:paraId="06FF511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0BD6F71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0D1DA0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52938A22" w14:textId="77777777" w:rsidTr="003D2146">
        <w:trPr>
          <w:tblCellSpacing w:w="7" w:type="dxa"/>
          <w:jc w:val="center"/>
        </w:trPr>
        <w:tc>
          <w:tcPr>
            <w:tcW w:w="0" w:type="auto"/>
            <w:vAlign w:val="center"/>
          </w:tcPr>
          <w:p w14:paraId="1DA588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7EB10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15B855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F1601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A349D94"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F8E346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D7C6E5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9A1D82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EEDE4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6D2693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11C376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285658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012721C2"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546CD11"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835EADB"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77FA527"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26EFC1F4"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6F07FFC"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36AD84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4F85E62"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1749A4BB"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F41463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62F933C"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4A5D0C7" w14:textId="77777777" w:rsidTr="003D2146">
        <w:trPr>
          <w:trHeight w:val="345"/>
          <w:jc w:val="center"/>
        </w:trPr>
        <w:tc>
          <w:tcPr>
            <w:tcW w:w="379" w:type="dxa"/>
            <w:vMerge w:val="restart"/>
            <w:vAlign w:val="center"/>
          </w:tcPr>
          <w:p w14:paraId="6A3023F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3E072E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8F6158A" w14:textId="77777777" w:rsidTr="003D2146">
        <w:trPr>
          <w:trHeight w:val="152"/>
          <w:jc w:val="center"/>
        </w:trPr>
        <w:tc>
          <w:tcPr>
            <w:tcW w:w="379" w:type="dxa"/>
            <w:vMerge/>
          </w:tcPr>
          <w:p w14:paraId="4847449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11F876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619A9B3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03415F5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7DF2E4E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A43F4B1"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F106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907B9C5" w14:textId="77777777" w:rsidTr="003D2146">
        <w:trPr>
          <w:trHeight w:val="152"/>
          <w:jc w:val="center"/>
        </w:trPr>
        <w:tc>
          <w:tcPr>
            <w:tcW w:w="379" w:type="dxa"/>
            <w:vMerge/>
            <w:tcBorders>
              <w:bottom w:val="single" w:sz="4" w:space="0" w:color="auto"/>
            </w:tcBorders>
          </w:tcPr>
          <w:p w14:paraId="13A5373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443D1A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78CE047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128E80E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FF3195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2C211EFD"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DAEA2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FAA88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4C3C86A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BE3DDB1" w14:textId="77777777" w:rsidTr="003D2146">
        <w:trPr>
          <w:trHeight w:val="515"/>
          <w:jc w:val="center"/>
        </w:trPr>
        <w:tc>
          <w:tcPr>
            <w:tcW w:w="379" w:type="dxa"/>
            <w:vAlign w:val="center"/>
          </w:tcPr>
          <w:p w14:paraId="486E9E5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6BE7A4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464DDF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0CA50C9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32E133A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4887BD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303DAF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45F348B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1393CF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93CDE6" w14:textId="77777777" w:rsidTr="003D2146">
        <w:trPr>
          <w:trHeight w:val="515"/>
          <w:jc w:val="center"/>
        </w:trPr>
        <w:tc>
          <w:tcPr>
            <w:tcW w:w="379" w:type="dxa"/>
          </w:tcPr>
          <w:p w14:paraId="5FBC979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110FA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35423B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2DEB59D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8E304B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7839D33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D69289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2648196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3704573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0D4ECB5F"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2DCB4AF"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0C67C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EC6E64A" w14:textId="77777777" w:rsidTr="003D2146">
        <w:trPr>
          <w:trHeight w:val="266"/>
          <w:tblCellSpacing w:w="7" w:type="dxa"/>
          <w:jc w:val="center"/>
        </w:trPr>
        <w:tc>
          <w:tcPr>
            <w:tcW w:w="0" w:type="auto"/>
            <w:vAlign w:val="center"/>
          </w:tcPr>
          <w:p w14:paraId="5EF52A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611DF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29899A9" w14:textId="77777777" w:rsidTr="003D2146">
        <w:trPr>
          <w:trHeight w:val="473"/>
          <w:tblCellSpacing w:w="7" w:type="dxa"/>
          <w:jc w:val="center"/>
        </w:trPr>
        <w:tc>
          <w:tcPr>
            <w:tcW w:w="0" w:type="auto"/>
            <w:vAlign w:val="center"/>
          </w:tcPr>
          <w:p w14:paraId="5F7D9E3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12A9AA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A7B3B15"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4963C6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20EEA6F7" w14:textId="77777777" w:rsidTr="003D2146">
        <w:trPr>
          <w:trHeight w:val="503"/>
          <w:tblCellSpacing w:w="7" w:type="dxa"/>
          <w:jc w:val="center"/>
        </w:trPr>
        <w:tc>
          <w:tcPr>
            <w:tcW w:w="0" w:type="auto"/>
            <w:vAlign w:val="center"/>
          </w:tcPr>
          <w:p w14:paraId="334B922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531DC7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4E4E32F"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BEC3D0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CABE2B6" w14:textId="77777777" w:rsidTr="003D2146">
        <w:trPr>
          <w:trHeight w:val="281"/>
          <w:tblCellSpacing w:w="7" w:type="dxa"/>
          <w:jc w:val="center"/>
        </w:trPr>
        <w:tc>
          <w:tcPr>
            <w:tcW w:w="0" w:type="auto"/>
            <w:vAlign w:val="center"/>
          </w:tcPr>
          <w:p w14:paraId="7E880EA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4A6C3A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925372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3C2E276" w14:textId="77777777" w:rsidR="00BB28C8" w:rsidRDefault="00BB28C8" w:rsidP="00BB28C8">
      <w:pPr>
        <w:rPr>
          <w:rFonts w:ascii="GHEA Grapalat" w:hAnsi="GHEA Grapalat" w:cs="Sylfaen"/>
          <w:b/>
        </w:rPr>
      </w:pPr>
      <w:r>
        <w:rPr>
          <w:rFonts w:ascii="GHEA Grapalat" w:hAnsi="GHEA Grapalat" w:cs="Sylfaen"/>
          <w:b/>
        </w:rPr>
        <w:br w:type="page"/>
      </w:r>
    </w:p>
    <w:p w14:paraId="0676A15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10190DC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C317BF5" w14:textId="77777777" w:rsidR="00BB28C8" w:rsidRPr="009F3DC7" w:rsidRDefault="00BB28C8" w:rsidP="00BB28C8">
      <w:pPr>
        <w:widowControl w:val="0"/>
        <w:spacing w:after="160" w:line="360" w:lineRule="auto"/>
        <w:jc w:val="center"/>
        <w:rPr>
          <w:rFonts w:ascii="GHEA Grapalat" w:hAnsi="GHEA Grapalat" w:cs="Sylfaen"/>
        </w:rPr>
      </w:pPr>
    </w:p>
    <w:p w14:paraId="016D2D7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476D2D3"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D82CE4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E2F849B"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FFF04DB"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569F12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C55CD86"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2BA4B6B"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FEC3B7C"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4B2E84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E86AD2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B8D753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FADD9E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9A5261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D6BA5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4B6684D"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CC38A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23BF59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B43E7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0CE2957"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0149F9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194CE8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48A9F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BAD775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8C751AB" w14:textId="77777777" w:rsidR="00BB28C8" w:rsidRPr="00C8328C" w:rsidRDefault="00BB28C8" w:rsidP="003D2146">
            <w:pPr>
              <w:widowControl w:val="0"/>
              <w:spacing w:after="120"/>
              <w:rPr>
                <w:rFonts w:ascii="GHEA Grapalat" w:hAnsi="GHEA Grapalat" w:cs="Sylfaen"/>
                <w:sz w:val="16"/>
                <w:szCs w:val="16"/>
              </w:rPr>
            </w:pPr>
          </w:p>
        </w:tc>
      </w:tr>
    </w:tbl>
    <w:p w14:paraId="24C42734"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1420A9A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419CC4E" w14:textId="77777777" w:rsidR="00BB28C8" w:rsidRDefault="00BB28C8" w:rsidP="00BB28C8">
      <w:pPr>
        <w:rPr>
          <w:rFonts w:ascii="GHEA Grapalat" w:hAnsi="GHEA Grapalat"/>
        </w:rPr>
      </w:pPr>
      <w:r>
        <w:rPr>
          <w:rFonts w:ascii="GHEA Grapalat" w:hAnsi="GHEA Grapalat"/>
        </w:rPr>
        <w:br w:type="page"/>
      </w:r>
    </w:p>
    <w:p w14:paraId="2CBF953E"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CCD3B3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BB28C8" w:rsidRPr="009F3DC7" w14:paraId="7EC8F330" w14:textId="77777777" w:rsidTr="003D2146">
        <w:tc>
          <w:tcPr>
            <w:tcW w:w="4785" w:type="dxa"/>
          </w:tcPr>
          <w:p w14:paraId="7866C3EA"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1976D4A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E26878C"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72B03AA"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615CCC2E" w14:textId="77777777" w:rsidTr="003D2146">
        <w:trPr>
          <w:tblCellSpacing w:w="7" w:type="dxa"/>
          <w:jc w:val="center"/>
        </w:trPr>
        <w:tc>
          <w:tcPr>
            <w:tcW w:w="0" w:type="auto"/>
            <w:vAlign w:val="center"/>
          </w:tcPr>
          <w:p w14:paraId="383869B3"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73BC2C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AAD3D50"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316162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0AFAA3AE" w14:textId="77777777" w:rsidTr="003D2146">
        <w:trPr>
          <w:tblCellSpacing w:w="7" w:type="dxa"/>
          <w:jc w:val="center"/>
        </w:trPr>
        <w:tc>
          <w:tcPr>
            <w:tcW w:w="0" w:type="auto"/>
            <w:vAlign w:val="center"/>
          </w:tcPr>
          <w:p w14:paraId="4011DDC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875BF56"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83A07E2"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54D2112"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C66128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2E136A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4FAA9AB"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D9C05" w14:textId="77777777" w:rsidR="006F1B0C" w:rsidRDefault="006F1B0C">
      <w:r>
        <w:separator/>
      </w:r>
    </w:p>
  </w:endnote>
  <w:endnote w:type="continuationSeparator" w:id="0">
    <w:p w14:paraId="0B01B28E" w14:textId="77777777" w:rsidR="006F1B0C" w:rsidRDefault="006F1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CC"/>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0460B96" w14:textId="4598B9BF" w:rsidR="00C4082C" w:rsidRPr="003E450C" w:rsidRDefault="00C4082C">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D52EA">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4E85F" w14:textId="77777777" w:rsidR="006F1B0C" w:rsidRDefault="006F1B0C">
      <w:r>
        <w:separator/>
      </w:r>
    </w:p>
  </w:footnote>
  <w:footnote w:type="continuationSeparator" w:id="0">
    <w:p w14:paraId="68A9CD74" w14:textId="77777777" w:rsidR="006F1B0C" w:rsidRDefault="006F1B0C">
      <w:r>
        <w:continuationSeparator/>
      </w:r>
    </w:p>
  </w:footnote>
  <w:footnote w:id="1">
    <w:p w14:paraId="513F8F72" w14:textId="77777777" w:rsidR="00C4082C" w:rsidRPr="00793343" w:rsidRDefault="00C4082C" w:rsidP="007A5F50">
      <w:pPr>
        <w:pStyle w:val="af2"/>
        <w:jc w:val="both"/>
        <w:rPr>
          <w:rFonts w:asciiTheme="minorHAnsi" w:hAnsiTheme="minorHAnsi"/>
          <w:i/>
        </w:rPr>
      </w:pPr>
    </w:p>
  </w:footnote>
  <w:footnote w:id="2">
    <w:p w14:paraId="683C0948" w14:textId="77777777" w:rsidR="00C4082C" w:rsidRPr="00CD6B60" w:rsidRDefault="00C4082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23D0444" w14:textId="77777777" w:rsidR="00C4082C" w:rsidRPr="00CD6B60" w:rsidRDefault="00C4082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9D9A13C" w14:textId="77777777" w:rsidR="00C4082C" w:rsidRPr="00CD6B60" w:rsidRDefault="00C4082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D0B504B" w14:textId="77777777" w:rsidR="00C4082C" w:rsidRPr="00CD6B60" w:rsidRDefault="00C4082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3113160" w14:textId="77777777" w:rsidR="00C4082C" w:rsidRPr="003B5BE3" w:rsidRDefault="00C4082C"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459FDB55" w14:textId="77777777" w:rsidR="00C4082C" w:rsidRDefault="00C4082C" w:rsidP="00AF1F59">
      <w:pPr>
        <w:pStyle w:val="af2"/>
        <w:jc w:val="both"/>
        <w:rPr>
          <w:rFonts w:asciiTheme="minorHAnsi" w:hAnsiTheme="minorHAnsi"/>
        </w:rPr>
      </w:pPr>
    </w:p>
    <w:p w14:paraId="20AE3336" w14:textId="77777777" w:rsidR="00C4082C" w:rsidRPr="00D3436F" w:rsidRDefault="00C4082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5EF553D" w14:textId="77777777" w:rsidR="00C4082C" w:rsidRPr="000811C1" w:rsidRDefault="00C4082C">
      <w:pPr>
        <w:pStyle w:val="af2"/>
        <w:rPr>
          <w:rFonts w:asciiTheme="minorHAnsi" w:hAnsiTheme="minorHAnsi"/>
        </w:rPr>
      </w:pPr>
    </w:p>
  </w:footnote>
  <w:footnote w:id="4">
    <w:p w14:paraId="59A5EEF5" w14:textId="77777777" w:rsidR="00C4082C" w:rsidRPr="00810F23" w:rsidRDefault="00C4082C">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4DCD1920" w14:textId="77777777" w:rsidR="00C4082C" w:rsidRPr="0087711E" w:rsidRDefault="00C4082C"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5049BE96" w14:textId="77777777" w:rsidR="00C4082C" w:rsidRPr="0087711E" w:rsidRDefault="00C4082C"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82151CA" w14:textId="77777777" w:rsidR="00C4082C" w:rsidRPr="002A3375" w:rsidRDefault="00C4082C"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6">
    <w:p w14:paraId="714B8F4B" w14:textId="77777777" w:rsidR="00C4082C" w:rsidRPr="00FE2AA4" w:rsidRDefault="00C4082C">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7AC51313" w14:textId="77777777" w:rsidR="00C4082C" w:rsidRPr="00511966" w:rsidRDefault="00C4082C"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7579B038" w14:textId="77777777" w:rsidR="00C4082C" w:rsidRPr="008E4439" w:rsidRDefault="00C4082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586A38F9" w14:textId="77777777" w:rsidR="00C4082C" w:rsidRPr="000811C1" w:rsidRDefault="00C4082C" w:rsidP="0027573B">
      <w:pPr>
        <w:pStyle w:val="af2"/>
        <w:rPr>
          <w:rFonts w:ascii="Sylfaen" w:hAnsi="Sylfaen"/>
          <w:sz w:val="18"/>
          <w:szCs w:val="18"/>
        </w:rPr>
      </w:pPr>
    </w:p>
  </w:footnote>
  <w:footnote w:id="9">
    <w:p w14:paraId="7E188032" w14:textId="77777777" w:rsidR="00C4082C" w:rsidRPr="00A31673" w:rsidRDefault="00C4082C">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0CFAF2E8" w14:textId="77777777" w:rsidR="00C4082C" w:rsidRPr="00DE7706" w:rsidRDefault="00C4082C">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124561C3" w14:textId="77777777" w:rsidR="00C4082C" w:rsidRPr="00810F23" w:rsidRDefault="00C4082C"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0AC42127" w14:textId="77777777" w:rsidR="00C4082C" w:rsidRPr="005F2C25" w:rsidRDefault="00C4082C">
      <w:pPr>
        <w:pStyle w:val="af2"/>
        <w:rPr>
          <w:rFonts w:ascii="Times New Roman" w:hAnsi="Times New Roman"/>
        </w:rPr>
      </w:pPr>
    </w:p>
  </w:footnote>
  <w:footnote w:id="12">
    <w:p w14:paraId="21388832" w14:textId="77777777" w:rsidR="00C4082C" w:rsidRDefault="00C4082C" w:rsidP="006B3E56">
      <w:pPr>
        <w:jc w:val="both"/>
      </w:pPr>
    </w:p>
    <w:p w14:paraId="10CDB464" w14:textId="77777777" w:rsidR="00C4082C" w:rsidRPr="00A006D6" w:rsidRDefault="00C4082C"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E8E2C15" w14:textId="77777777" w:rsidR="00C4082C" w:rsidRPr="00A006D6" w:rsidRDefault="00C4082C"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F3DED9B" w14:textId="77777777" w:rsidR="00C4082C" w:rsidRPr="00A006D6" w:rsidRDefault="00C4082C"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5D13431" w14:textId="77777777" w:rsidR="00C4082C" w:rsidRPr="00A006D6" w:rsidRDefault="00C4082C" w:rsidP="006B3E56">
      <w:pPr>
        <w:pStyle w:val="af2"/>
        <w:rPr>
          <w:rFonts w:asciiTheme="minorHAnsi" w:hAnsiTheme="minorHAnsi"/>
          <w:i/>
          <w:lang w:val="af-ZA"/>
        </w:rPr>
      </w:pPr>
    </w:p>
  </w:footnote>
  <w:footnote w:id="13">
    <w:p w14:paraId="35CC1065" w14:textId="77777777" w:rsidR="00C4082C" w:rsidRPr="00A006D6" w:rsidRDefault="00C4082C">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09DCF4D" w14:textId="77777777" w:rsidR="00C4082C" w:rsidRPr="00990559" w:rsidRDefault="00C4082C">
      <w:pPr>
        <w:pStyle w:val="af2"/>
        <w:rPr>
          <w:rFonts w:ascii="Sylfaen" w:hAnsi="Sylfaen"/>
          <w:lang w:val="hy-AM"/>
        </w:rPr>
      </w:pPr>
    </w:p>
  </w:footnote>
  <w:footnote w:id="14">
    <w:p w14:paraId="7126AA4A" w14:textId="77777777" w:rsidR="00C4082C" w:rsidRPr="00D3436F" w:rsidRDefault="00C4082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35FD9AF" w14:textId="77777777" w:rsidR="00C4082C" w:rsidRPr="00D3436F" w:rsidRDefault="00C4082C">
      <w:pPr>
        <w:pStyle w:val="af2"/>
        <w:rPr>
          <w:lang w:val="es-ES"/>
        </w:rPr>
      </w:pPr>
    </w:p>
  </w:footnote>
  <w:footnote w:id="15">
    <w:p w14:paraId="00975546" w14:textId="77777777" w:rsidR="00C4082C" w:rsidRPr="00124BE9" w:rsidRDefault="00C4082C"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8AF16C7" w14:textId="77777777" w:rsidR="00C4082C" w:rsidRPr="00124BE9" w:rsidRDefault="00C4082C" w:rsidP="00BB28C8">
      <w:pPr>
        <w:pStyle w:val="af2"/>
        <w:widowControl w:val="0"/>
        <w:jc w:val="both"/>
        <w:rPr>
          <w:rFonts w:ascii="GHEA Grapalat" w:hAnsi="GHEA Grapalat"/>
          <w:lang w:val="hy-AM"/>
        </w:rPr>
      </w:pPr>
    </w:p>
  </w:footnote>
  <w:footnote w:id="16">
    <w:p w14:paraId="6F624B03" w14:textId="77777777" w:rsidR="00C4082C" w:rsidRPr="0000511B" w:rsidRDefault="00C4082C"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8E4B52A" w14:textId="77777777" w:rsidR="00C4082C" w:rsidRPr="0000511B" w:rsidRDefault="00C4082C"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7">
    <w:p w14:paraId="6906C307" w14:textId="77777777" w:rsidR="00C4082C" w:rsidRPr="000A504A" w:rsidRDefault="00C4082C" w:rsidP="00BB28C8">
      <w:pPr>
        <w:pStyle w:val="af2"/>
        <w:widowControl w:val="0"/>
        <w:jc w:val="both"/>
        <w:rPr>
          <w:ins w:id="29"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4374DB47" w14:textId="77777777" w:rsidR="00C4082C" w:rsidRPr="00124BE9" w:rsidRDefault="00C4082C" w:rsidP="00BB28C8">
      <w:pPr>
        <w:pStyle w:val="af2"/>
        <w:widowControl w:val="0"/>
        <w:jc w:val="both"/>
        <w:rPr>
          <w:rFonts w:ascii="GHEA Grapalat" w:hAnsi="GHEA Grapalat"/>
          <w:lang w:val="hy-AM"/>
        </w:rPr>
      </w:pPr>
    </w:p>
  </w:footnote>
  <w:footnote w:id="18">
    <w:p w14:paraId="750D16AB" w14:textId="77777777" w:rsidR="00C4082C" w:rsidRPr="00EB336B" w:rsidRDefault="00C4082C"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122BA332" w14:textId="77777777" w:rsidR="00C4082C" w:rsidRPr="00F77F4C" w:rsidRDefault="00C4082C"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F207F6B" w14:textId="77777777" w:rsidR="00C4082C" w:rsidRPr="00F77F4C" w:rsidRDefault="00C4082C"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CC505F0" w14:textId="77777777" w:rsidR="00C4082C" w:rsidRPr="004078D0" w:rsidRDefault="00C4082C" w:rsidP="00BB28C8">
      <w:pPr>
        <w:pStyle w:val="af2"/>
        <w:widowControl w:val="0"/>
        <w:jc w:val="both"/>
        <w:rPr>
          <w:rFonts w:ascii="GHEA Grapalat" w:hAnsi="GHEA Grapalat"/>
          <w:sz w:val="2"/>
          <w:szCs w:val="2"/>
          <w:lang w:val="hy-AM"/>
        </w:rPr>
      </w:pPr>
    </w:p>
    <w:p w14:paraId="7D818866" w14:textId="77777777" w:rsidR="00C4082C" w:rsidRPr="004078D0" w:rsidRDefault="00C4082C" w:rsidP="00BB28C8">
      <w:pPr>
        <w:pStyle w:val="af2"/>
        <w:widowControl w:val="0"/>
        <w:jc w:val="both"/>
        <w:rPr>
          <w:rFonts w:ascii="GHEA Grapalat" w:hAnsi="GHEA Grapalat"/>
          <w:sz w:val="2"/>
          <w:szCs w:val="2"/>
          <w:lang w:val="hy-AM"/>
        </w:rPr>
      </w:pPr>
    </w:p>
  </w:footnote>
  <w:footnote w:id="19">
    <w:p w14:paraId="6D5AA471" w14:textId="77777777" w:rsidR="00C4082C" w:rsidRPr="00124BE9" w:rsidRDefault="00C4082C"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496378C3" w14:textId="77777777" w:rsidR="00C4082C" w:rsidRPr="00124BE9" w:rsidRDefault="00C4082C"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14:paraId="081CB878" w14:textId="77777777" w:rsidR="00C4082C" w:rsidRPr="00124BE9" w:rsidRDefault="00C4082C"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0DD8F16" w14:textId="77777777" w:rsidR="00C4082C" w:rsidRPr="001C4E24" w:rsidRDefault="00C4082C" w:rsidP="00BB28C8">
      <w:pPr>
        <w:pStyle w:val="af2"/>
        <w:rPr>
          <w:lang w:val="hy-AM"/>
        </w:rPr>
      </w:pPr>
    </w:p>
  </w:footnote>
  <w:footnote w:id="22">
    <w:p w14:paraId="08C274A7" w14:textId="77777777" w:rsidR="00C4082C" w:rsidRDefault="00C4082C" w:rsidP="00BB28C8">
      <w:pPr>
        <w:pStyle w:val="af2"/>
        <w:widowControl w:val="0"/>
        <w:rPr>
          <w:ins w:id="32" w:author="Vardan" w:date="2023-07-06T22:58:00Z"/>
          <w:rFonts w:asciiTheme="minorHAnsi" w:hAnsiTheme="minorHAnsi"/>
        </w:rPr>
      </w:pPr>
      <w:ins w:id="33"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34" w:author="Vardan" w:date="2023-07-06T22:59:00Z">
        <w:r>
          <w:rPr>
            <w:rFonts w:ascii="GHEA Grapalat" w:hAnsi="GHEA Grapalat"/>
            <w:i/>
          </w:rPr>
          <w:t xml:space="preserve">м </w:t>
        </w:r>
      </w:ins>
      <w:ins w:id="35"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14:paraId="2701D6E1" w14:textId="77777777" w:rsidR="00C4082C" w:rsidRPr="00124BE9" w:rsidRDefault="00C4082C"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proofErr w:type="gramStart"/>
      <w:r w:rsidRPr="00F6697F">
        <w:rPr>
          <w:rFonts w:ascii="GHEA Grapalat" w:hAnsi="GHEA Grapalat"/>
          <w:i/>
        </w:rPr>
        <w:t>дня</w:t>
      </w:r>
      <w:r>
        <w:rPr>
          <w:rFonts w:ascii="GHEA Grapalat" w:hAnsi="GHEA Grapalat"/>
          <w:i/>
        </w:rPr>
        <w:t>х.</w:t>
      </w:r>
      <w:r w:rsidRPr="00124BE9">
        <w:rPr>
          <w:rFonts w:ascii="GHEA Grapalat" w:hAnsi="GHEA Grapalat"/>
          <w:i/>
        </w:rPr>
        <w:t>.</w:t>
      </w:r>
      <w:proofErr w:type="gramEnd"/>
    </w:p>
  </w:footnote>
  <w:footnote w:id="23">
    <w:p w14:paraId="235816A8" w14:textId="77777777" w:rsidR="00C4082C" w:rsidRPr="00124BE9" w:rsidRDefault="00C4082C"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0569F31E" w14:textId="77777777" w:rsidR="00C4082C" w:rsidRPr="00124BE9" w:rsidRDefault="00C4082C"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41302100">
    <w:abstractNumId w:val="22"/>
  </w:num>
  <w:num w:numId="2" w16cid:durableId="838034255">
    <w:abstractNumId w:val="10"/>
  </w:num>
  <w:num w:numId="3" w16cid:durableId="273905449">
    <w:abstractNumId w:val="20"/>
  </w:num>
  <w:num w:numId="4" w16cid:durableId="512764149">
    <w:abstractNumId w:val="16"/>
  </w:num>
  <w:num w:numId="5" w16cid:durableId="134882971">
    <w:abstractNumId w:val="25"/>
  </w:num>
  <w:num w:numId="6" w16cid:durableId="1561817802">
    <w:abstractNumId w:val="22"/>
    <w:lvlOverride w:ilvl="0">
      <w:startOverride w:val="1"/>
    </w:lvlOverride>
    <w:lvlOverride w:ilvl="1"/>
    <w:lvlOverride w:ilvl="2"/>
    <w:lvlOverride w:ilvl="3"/>
    <w:lvlOverride w:ilvl="4"/>
    <w:lvlOverride w:ilvl="5"/>
    <w:lvlOverride w:ilvl="6"/>
    <w:lvlOverride w:ilvl="7"/>
    <w:lvlOverride w:ilvl="8"/>
  </w:num>
  <w:num w:numId="7" w16cid:durableId="15874979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908005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1416874">
    <w:abstractNumId w:val="18"/>
  </w:num>
  <w:num w:numId="10" w16cid:durableId="1521430221">
    <w:abstractNumId w:val="4"/>
  </w:num>
  <w:num w:numId="11" w16cid:durableId="287317940">
    <w:abstractNumId w:val="8"/>
  </w:num>
  <w:num w:numId="12" w16cid:durableId="1440760138">
    <w:abstractNumId w:val="30"/>
  </w:num>
  <w:num w:numId="13" w16cid:durableId="299655903">
    <w:abstractNumId w:val="27"/>
  </w:num>
  <w:num w:numId="14" w16cid:durableId="518199122">
    <w:abstractNumId w:val="13"/>
  </w:num>
  <w:num w:numId="15" w16cid:durableId="50348223">
    <w:abstractNumId w:val="29"/>
  </w:num>
  <w:num w:numId="16" w16cid:durableId="1836263140">
    <w:abstractNumId w:val="15"/>
  </w:num>
  <w:num w:numId="17" w16cid:durableId="356658863">
    <w:abstractNumId w:val="5"/>
  </w:num>
  <w:num w:numId="18" w16cid:durableId="929118572">
    <w:abstractNumId w:val="1"/>
  </w:num>
  <w:num w:numId="19" w16cid:durableId="1631091847">
    <w:abstractNumId w:val="17"/>
  </w:num>
  <w:num w:numId="20" w16cid:durableId="455568407">
    <w:abstractNumId w:val="17"/>
  </w:num>
  <w:num w:numId="21" w16cid:durableId="4509764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09802828">
    <w:abstractNumId w:val="23"/>
  </w:num>
  <w:num w:numId="23" w16cid:durableId="107353577">
    <w:abstractNumId w:val="7"/>
  </w:num>
  <w:num w:numId="24" w16cid:durableId="126052185">
    <w:abstractNumId w:val="19"/>
  </w:num>
  <w:num w:numId="25" w16cid:durableId="1664502283">
    <w:abstractNumId w:val="21"/>
  </w:num>
  <w:num w:numId="26" w16cid:durableId="1835687137">
    <w:abstractNumId w:val="14"/>
  </w:num>
  <w:num w:numId="27" w16cid:durableId="505437884">
    <w:abstractNumId w:val="6"/>
  </w:num>
  <w:num w:numId="28" w16cid:durableId="213783423">
    <w:abstractNumId w:val="11"/>
  </w:num>
  <w:num w:numId="29" w16cid:durableId="1784155945">
    <w:abstractNumId w:val="3"/>
  </w:num>
  <w:num w:numId="30" w16cid:durableId="2009476976">
    <w:abstractNumId w:val="2"/>
  </w:num>
  <w:num w:numId="31" w16cid:durableId="485629714">
    <w:abstractNumId w:val="0"/>
  </w:num>
  <w:num w:numId="32" w16cid:durableId="1983465387">
    <w:abstractNumId w:val="9"/>
  </w:num>
  <w:num w:numId="33" w16cid:durableId="2095080083">
    <w:abstractNumId w:val="26"/>
  </w:num>
  <w:num w:numId="34" w16cid:durableId="112553364">
    <w:abstractNumId w:val="24"/>
  </w:num>
  <w:num w:numId="35" w16cid:durableId="938369124">
    <w:abstractNumId w:val="28"/>
  </w:num>
  <w:num w:numId="36" w16cid:durableId="173122898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B40"/>
    <w:rsid w:val="00003DF0"/>
    <w:rsid w:val="00004ACA"/>
    <w:rsid w:val="0000511B"/>
    <w:rsid w:val="000058CF"/>
    <w:rsid w:val="00005D30"/>
    <w:rsid w:val="00005D66"/>
    <w:rsid w:val="00005ECA"/>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17E4A"/>
    <w:rsid w:val="000202C3"/>
    <w:rsid w:val="000209D3"/>
    <w:rsid w:val="00020B2E"/>
    <w:rsid w:val="00020C83"/>
    <w:rsid w:val="00021876"/>
    <w:rsid w:val="00021C2E"/>
    <w:rsid w:val="00023384"/>
    <w:rsid w:val="000237B4"/>
    <w:rsid w:val="000238FE"/>
    <w:rsid w:val="00023AFA"/>
    <w:rsid w:val="00023F8F"/>
    <w:rsid w:val="00024005"/>
    <w:rsid w:val="000246E6"/>
    <w:rsid w:val="00024917"/>
    <w:rsid w:val="00024B87"/>
    <w:rsid w:val="0002526E"/>
    <w:rsid w:val="00025353"/>
    <w:rsid w:val="00025A85"/>
    <w:rsid w:val="00026351"/>
    <w:rsid w:val="00027166"/>
    <w:rsid w:val="000275BF"/>
    <w:rsid w:val="00030D40"/>
    <w:rsid w:val="000312C0"/>
    <w:rsid w:val="000312D9"/>
    <w:rsid w:val="000313A6"/>
    <w:rsid w:val="000316DF"/>
    <w:rsid w:val="000320D9"/>
    <w:rsid w:val="000330A3"/>
    <w:rsid w:val="00033946"/>
    <w:rsid w:val="0003396C"/>
    <w:rsid w:val="00033B20"/>
    <w:rsid w:val="00033C85"/>
    <w:rsid w:val="00034CED"/>
    <w:rsid w:val="000359C7"/>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C4A"/>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8BC"/>
    <w:rsid w:val="00163324"/>
    <w:rsid w:val="001647D2"/>
    <w:rsid w:val="00164BBC"/>
    <w:rsid w:val="0016519F"/>
    <w:rsid w:val="00165A51"/>
    <w:rsid w:val="00166282"/>
    <w:rsid w:val="00166832"/>
    <w:rsid w:val="001675BD"/>
    <w:rsid w:val="00167898"/>
    <w:rsid w:val="001679A6"/>
    <w:rsid w:val="00171E80"/>
    <w:rsid w:val="001723C5"/>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0D17"/>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13F"/>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0B7"/>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121"/>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F0E"/>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9BF"/>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A91"/>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A85"/>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4E3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2D64"/>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EC8"/>
    <w:rsid w:val="005A0192"/>
    <w:rsid w:val="005A0C5D"/>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7B22"/>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3F0"/>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070"/>
    <w:rsid w:val="005F34E9"/>
    <w:rsid w:val="005F3AA8"/>
    <w:rsid w:val="005F53F2"/>
    <w:rsid w:val="005F581A"/>
    <w:rsid w:val="005F6312"/>
    <w:rsid w:val="005F6DED"/>
    <w:rsid w:val="005F7C1D"/>
    <w:rsid w:val="00601148"/>
    <w:rsid w:val="00602F29"/>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994"/>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B0C"/>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AE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49C"/>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1C1"/>
    <w:rsid w:val="00895E05"/>
    <w:rsid w:val="00895E2E"/>
    <w:rsid w:val="00896212"/>
    <w:rsid w:val="0089622B"/>
    <w:rsid w:val="00896485"/>
    <w:rsid w:val="00896AAF"/>
    <w:rsid w:val="00896CD1"/>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8A3"/>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FF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2B"/>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29C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706"/>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324"/>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DC6"/>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653"/>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2AA"/>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47A"/>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F56"/>
    <w:rsid w:val="00BE1C19"/>
    <w:rsid w:val="00BE1C5E"/>
    <w:rsid w:val="00BE2236"/>
    <w:rsid w:val="00BE2572"/>
    <w:rsid w:val="00BE25CE"/>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209"/>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2CAF"/>
    <w:rsid w:val="00C031D0"/>
    <w:rsid w:val="00C0337E"/>
    <w:rsid w:val="00C03431"/>
    <w:rsid w:val="00C0413D"/>
    <w:rsid w:val="00C04176"/>
    <w:rsid w:val="00C061D3"/>
    <w:rsid w:val="00C061DC"/>
    <w:rsid w:val="00C06409"/>
    <w:rsid w:val="00C07F24"/>
    <w:rsid w:val="00C115EC"/>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853"/>
    <w:rsid w:val="00C24CA6"/>
    <w:rsid w:val="00C2502F"/>
    <w:rsid w:val="00C26B4D"/>
    <w:rsid w:val="00C26CF7"/>
    <w:rsid w:val="00C27A88"/>
    <w:rsid w:val="00C27BA4"/>
    <w:rsid w:val="00C3050C"/>
    <w:rsid w:val="00C3071E"/>
    <w:rsid w:val="00C30BFB"/>
    <w:rsid w:val="00C30E3A"/>
    <w:rsid w:val="00C3103C"/>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82C"/>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7F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E06"/>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2FEB"/>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06"/>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3163"/>
    <w:rsid w:val="00E84171"/>
    <w:rsid w:val="00E8425F"/>
    <w:rsid w:val="00E85300"/>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251"/>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4E46"/>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2BE9"/>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1D"/>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091"/>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2EA"/>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076"/>
    <w:rsid w:val="00FF2714"/>
    <w:rsid w:val="00FF28EE"/>
    <w:rsid w:val="00FF2E56"/>
    <w:rsid w:val="00FF3050"/>
    <w:rsid w:val="00FF331F"/>
    <w:rsid w:val="00FF347A"/>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344BE7"/>
  <w15:docId w15:val="{EC4007D2-0A9E-42E5-8131-8D207DE69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3237732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BCEB29-972A-4010-985E-495174894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4565</TotalTime>
  <Pages>97</Pages>
  <Words>20516</Words>
  <Characters>116945</Characters>
  <Application>Microsoft Office Word</Application>
  <DocSecurity>0</DocSecurity>
  <Lines>974</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137187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1892</cp:revision>
  <cp:lastPrinted>2018-02-16T07:12:00Z</cp:lastPrinted>
  <dcterms:created xsi:type="dcterms:W3CDTF">2019-10-28T07:04:00Z</dcterms:created>
  <dcterms:modified xsi:type="dcterms:W3CDTF">2025-09-30T08:43:00Z</dcterms:modified>
</cp:coreProperties>
</file>